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A186" w14:textId="6F40C156" w:rsidR="0016051B" w:rsidRPr="00310667" w:rsidRDefault="0016051B" w:rsidP="0016051B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0809302"/>
      <w:bookmarkStart w:id="1" w:name="_Hlk491845607"/>
      <w:r w:rsidRPr="00310667">
        <w:rPr>
          <w:rFonts w:ascii="Arial" w:eastAsia="MS Mincho" w:hAnsi="Arial" w:cs="Arial"/>
          <w:b/>
          <w:sz w:val="24"/>
          <w:szCs w:val="24"/>
        </w:rPr>
        <w:t>3GPP TSG-RAN WG4 Meeting #92</w:t>
      </w:r>
      <w:r w:rsidRPr="00310667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                 </w:t>
      </w:r>
      <w:r w:rsidRPr="0031066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</w:t>
      </w:r>
      <w:r w:rsidRPr="00310667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310667" w:rsidRPr="00310667">
        <w:rPr>
          <w:rFonts w:ascii="Arial" w:hAnsi="Arial" w:cs="Arial"/>
          <w:b/>
          <w:bCs/>
          <w:sz w:val="24"/>
          <w:szCs w:val="24"/>
        </w:rPr>
        <w:t>R4-1907998</w:t>
      </w:r>
      <w:r w:rsidRPr="00310667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</w:t>
      </w:r>
    </w:p>
    <w:p w14:paraId="510D50FE" w14:textId="77777777" w:rsidR="0016051B" w:rsidRPr="008F3344" w:rsidRDefault="0016051B" w:rsidP="0016051B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F3344">
        <w:rPr>
          <w:rFonts w:eastAsia="Arial Unicode MS" w:cs="Arial"/>
          <w:sz w:val="22"/>
          <w:lang w:eastAsia="es-ES"/>
        </w:rPr>
        <w:t>Ljubljana, Slovenia</w:t>
      </w:r>
      <w:r w:rsidRPr="008F3344">
        <w:rPr>
          <w:rFonts w:cs="Arial"/>
          <w:sz w:val="24"/>
          <w:szCs w:val="24"/>
          <w:lang w:eastAsia="zh-CN"/>
        </w:rPr>
        <w:t>, 26</w:t>
      </w:r>
      <w:r w:rsidRPr="008F3344">
        <w:rPr>
          <w:rFonts w:cs="Arial"/>
          <w:sz w:val="24"/>
          <w:szCs w:val="24"/>
          <w:vertAlign w:val="superscript"/>
          <w:lang w:eastAsia="zh-CN"/>
        </w:rPr>
        <w:t>th</w:t>
      </w:r>
      <w:r w:rsidRPr="008F3344">
        <w:rPr>
          <w:rFonts w:cs="Arial"/>
          <w:sz w:val="24"/>
          <w:szCs w:val="24"/>
          <w:lang w:eastAsia="zh-CN"/>
        </w:rPr>
        <w:t>– 30</w:t>
      </w:r>
      <w:r w:rsidRPr="008F3344">
        <w:rPr>
          <w:rFonts w:cs="Arial"/>
          <w:sz w:val="24"/>
          <w:szCs w:val="24"/>
          <w:vertAlign w:val="superscript"/>
          <w:lang w:eastAsia="zh-CN"/>
        </w:rPr>
        <w:t>th</w:t>
      </w:r>
      <w:r w:rsidRPr="008F3344">
        <w:rPr>
          <w:rFonts w:cs="Arial"/>
          <w:sz w:val="24"/>
          <w:szCs w:val="24"/>
          <w:lang w:eastAsia="zh-CN"/>
        </w:rPr>
        <w:t xml:space="preserve"> August, 2019</w:t>
      </w:r>
    </w:p>
    <w:p w14:paraId="4C7C5DD4" w14:textId="77777777" w:rsidR="00E97B8B" w:rsidRPr="008F3344" w:rsidRDefault="00E97B8B" w:rsidP="0016051B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</w:p>
    <w:p w14:paraId="56FF2899" w14:textId="77777777" w:rsidR="00E97B8B" w:rsidRPr="008F3344" w:rsidRDefault="00E97B8B" w:rsidP="00E97B8B">
      <w:pPr>
        <w:pStyle w:val="Header"/>
        <w:tabs>
          <w:tab w:val="right" w:pos="9781"/>
          <w:tab w:val="right" w:pos="13323"/>
        </w:tabs>
        <w:ind w:right="2978"/>
        <w:outlineLvl w:val="0"/>
        <w:rPr>
          <w:rFonts w:cs="Arial"/>
          <w:sz w:val="24"/>
          <w:szCs w:val="24"/>
          <w:lang w:eastAsia="zh-CN"/>
        </w:rPr>
      </w:pPr>
    </w:p>
    <w:p w14:paraId="5005B711" w14:textId="4880F534" w:rsidR="00E97B8B" w:rsidRPr="008F3344" w:rsidRDefault="00E97B8B" w:rsidP="00E97B8B">
      <w:pPr>
        <w:pStyle w:val="Header"/>
        <w:tabs>
          <w:tab w:val="right" w:pos="9781"/>
          <w:tab w:val="right" w:pos="13323"/>
        </w:tabs>
        <w:ind w:right="2978"/>
        <w:outlineLvl w:val="0"/>
        <w:rPr>
          <w:rFonts w:cs="Arial"/>
          <w:b w:val="0"/>
          <w:color w:val="000000"/>
          <w:sz w:val="22"/>
          <w:szCs w:val="22"/>
          <w:lang w:eastAsia="zh-CN"/>
        </w:rPr>
      </w:pPr>
      <w:r w:rsidRPr="008F3344">
        <w:rPr>
          <w:rFonts w:eastAsia="MS Mincho" w:cs="Arial"/>
          <w:sz w:val="22"/>
          <w:szCs w:val="22"/>
        </w:rPr>
        <w:t>Source:</w:t>
      </w:r>
      <w:r w:rsidRPr="008F3344">
        <w:rPr>
          <w:rFonts w:cs="Arial"/>
          <w:color w:val="000000"/>
          <w:sz w:val="22"/>
          <w:szCs w:val="22"/>
          <w:lang w:eastAsia="zh-CN"/>
        </w:rPr>
        <w:t xml:space="preserve"> </w:t>
      </w:r>
      <w:r w:rsidR="00BC4E92">
        <w:rPr>
          <w:rFonts w:cs="Arial"/>
          <w:color w:val="000000"/>
          <w:sz w:val="22"/>
          <w:szCs w:val="22"/>
          <w:lang w:eastAsia="zh-CN"/>
        </w:rPr>
        <w:t xml:space="preserve">   </w:t>
      </w:r>
      <w:r w:rsidR="00436187">
        <w:rPr>
          <w:rFonts w:cs="Arial"/>
          <w:b w:val="0"/>
          <w:color w:val="000000"/>
          <w:sz w:val="22"/>
          <w:szCs w:val="22"/>
          <w:lang w:eastAsia="zh-CN"/>
        </w:rPr>
        <w:t xml:space="preserve">Verizon, </w:t>
      </w:r>
      <w:r w:rsidRPr="008F3344">
        <w:rPr>
          <w:rFonts w:cs="Arial"/>
          <w:b w:val="0"/>
          <w:color w:val="000000"/>
          <w:sz w:val="22"/>
          <w:szCs w:val="22"/>
          <w:lang w:eastAsia="zh-CN"/>
        </w:rPr>
        <w:t xml:space="preserve">Nokia, Ericsson, </w:t>
      </w:r>
      <w:r w:rsidR="00436187">
        <w:rPr>
          <w:rFonts w:cs="Arial"/>
          <w:b w:val="0"/>
          <w:color w:val="000000"/>
          <w:sz w:val="22"/>
          <w:szCs w:val="22"/>
          <w:lang w:eastAsia="zh-CN"/>
        </w:rPr>
        <w:t>[</w:t>
      </w:r>
      <w:r w:rsidRPr="008F3344">
        <w:rPr>
          <w:rFonts w:cs="Arial"/>
          <w:b w:val="0"/>
          <w:color w:val="000000"/>
          <w:sz w:val="22"/>
          <w:szCs w:val="22"/>
          <w:lang w:eastAsia="zh-CN"/>
        </w:rPr>
        <w:t>Samsung</w:t>
      </w:r>
      <w:r w:rsidR="00436187">
        <w:rPr>
          <w:rFonts w:cs="Arial"/>
          <w:b w:val="0"/>
          <w:color w:val="000000"/>
          <w:sz w:val="22"/>
          <w:szCs w:val="22"/>
          <w:lang w:eastAsia="zh-CN"/>
        </w:rPr>
        <w:t>]</w:t>
      </w:r>
      <w:r w:rsidRPr="008F3344">
        <w:rPr>
          <w:rFonts w:cs="Arial"/>
          <w:b w:val="0"/>
          <w:color w:val="000000"/>
          <w:sz w:val="22"/>
          <w:szCs w:val="22"/>
          <w:lang w:eastAsia="zh-CN"/>
        </w:rPr>
        <w:t>, Qualcomm</w:t>
      </w:r>
    </w:p>
    <w:p w14:paraId="514E1F7D" w14:textId="3C36B954" w:rsidR="00623E12" w:rsidRPr="002933DE" w:rsidRDefault="00623E12" w:rsidP="002933DE">
      <w:pPr>
        <w:pStyle w:val="Header"/>
        <w:tabs>
          <w:tab w:val="right" w:pos="7020"/>
          <w:tab w:val="right" w:pos="13323"/>
        </w:tabs>
        <w:ind w:left="1080" w:right="2618" w:hanging="1080"/>
        <w:outlineLvl w:val="0"/>
        <w:rPr>
          <w:rFonts w:cs="Arial"/>
          <w:b w:val="0"/>
          <w:color w:val="000000"/>
          <w:sz w:val="22"/>
          <w:szCs w:val="22"/>
          <w:lang w:eastAsia="zh-CN"/>
        </w:rPr>
      </w:pPr>
      <w:r w:rsidRPr="002933DE">
        <w:rPr>
          <w:rFonts w:cs="Arial"/>
          <w:color w:val="000000"/>
          <w:sz w:val="22"/>
          <w:szCs w:val="22"/>
          <w:lang w:eastAsia="zh-CN"/>
        </w:rPr>
        <w:t>Tile</w:t>
      </w:r>
      <w:r w:rsidRPr="002933DE">
        <w:rPr>
          <w:rFonts w:cs="Arial"/>
          <w:b w:val="0"/>
          <w:color w:val="000000"/>
          <w:sz w:val="22"/>
          <w:szCs w:val="22"/>
          <w:lang w:eastAsia="zh-CN"/>
        </w:rPr>
        <w:t xml:space="preserve">: </w:t>
      </w:r>
      <w:r w:rsidRPr="002933DE">
        <w:rPr>
          <w:rFonts w:cs="Arial"/>
          <w:b w:val="0"/>
          <w:color w:val="000000"/>
          <w:sz w:val="22"/>
          <w:szCs w:val="22"/>
          <w:lang w:eastAsia="zh-CN"/>
        </w:rPr>
        <w:tab/>
        <w:t>Correction of n260 and n261 intra-band CA</w:t>
      </w:r>
      <w:r w:rsidR="002933DE" w:rsidRPr="002933DE">
        <w:rPr>
          <w:rFonts w:cs="Arial"/>
          <w:b w:val="0"/>
          <w:color w:val="000000"/>
          <w:sz w:val="22"/>
          <w:szCs w:val="22"/>
          <w:lang w:eastAsia="zh-CN"/>
        </w:rPr>
        <w:t xml:space="preserve"> </w:t>
      </w:r>
      <w:r w:rsidR="002933DE">
        <w:rPr>
          <w:b w:val="0"/>
          <w:sz w:val="22"/>
          <w:szCs w:val="22"/>
        </w:rPr>
        <w:t>configuration</w:t>
      </w:r>
    </w:p>
    <w:p w14:paraId="33698769" w14:textId="77777777" w:rsidR="00623E12" w:rsidRPr="008F3344" w:rsidRDefault="00623E12" w:rsidP="00E97B8B">
      <w:pPr>
        <w:pStyle w:val="Header"/>
        <w:tabs>
          <w:tab w:val="right" w:pos="9781"/>
          <w:tab w:val="right" w:pos="13323"/>
        </w:tabs>
        <w:ind w:right="2978"/>
        <w:outlineLvl w:val="0"/>
        <w:rPr>
          <w:rFonts w:eastAsia="MS Mincho" w:cs="Arial"/>
          <w:sz w:val="22"/>
          <w:szCs w:val="22"/>
        </w:rPr>
      </w:pPr>
    </w:p>
    <w:p w14:paraId="15C56022" w14:textId="77777777" w:rsidR="00E97B8B" w:rsidRPr="008F3344" w:rsidRDefault="00E97B8B" w:rsidP="00E97B8B">
      <w:pPr>
        <w:pStyle w:val="Header"/>
        <w:tabs>
          <w:tab w:val="right" w:pos="9781"/>
          <w:tab w:val="right" w:pos="13323"/>
        </w:tabs>
        <w:ind w:right="2978"/>
        <w:outlineLvl w:val="0"/>
        <w:rPr>
          <w:rFonts w:cs="Arial"/>
          <w:sz w:val="24"/>
          <w:szCs w:val="24"/>
          <w:lang w:eastAsia="zh-CN"/>
        </w:rPr>
      </w:pPr>
    </w:p>
    <w:p w14:paraId="3341C8A8" w14:textId="1574EAB6" w:rsidR="0016051B" w:rsidRPr="008F3344" w:rsidRDefault="0016051B" w:rsidP="0016051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8F3344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8F3344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8F3344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8F3344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E229B0">
        <w:rPr>
          <w:rFonts w:ascii="Arial" w:eastAsia="MS Mincho" w:hAnsi="Arial" w:cs="Arial"/>
          <w:b/>
          <w:color w:val="000000"/>
          <w:sz w:val="22"/>
          <w:lang w:val="pt-BR" w:eastAsia="ja-JP"/>
        </w:rPr>
        <w:t>7.5.2</w:t>
      </w:r>
    </w:p>
    <w:p w14:paraId="7DBBA640" w14:textId="77777777" w:rsidR="0016051B" w:rsidRPr="008F3344" w:rsidRDefault="0016051B" w:rsidP="0016051B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8F3344">
        <w:rPr>
          <w:rFonts w:ascii="Arial" w:eastAsia="MS Mincho" w:hAnsi="Arial" w:cs="Arial"/>
          <w:b/>
          <w:color w:val="000000"/>
          <w:sz w:val="22"/>
        </w:rPr>
        <w:t>Document for:</w:t>
      </w:r>
      <w:r w:rsidRPr="008F3344">
        <w:rPr>
          <w:rFonts w:ascii="Arial" w:eastAsia="MS Mincho" w:hAnsi="Arial" w:cs="Arial"/>
          <w:b/>
          <w:color w:val="000000"/>
          <w:sz w:val="22"/>
        </w:rPr>
        <w:tab/>
      </w:r>
      <w:r w:rsidRPr="008F3344">
        <w:rPr>
          <w:rFonts w:ascii="Arial" w:eastAsia="MS Mincho" w:hAnsi="Arial" w:cs="Arial"/>
          <w:color w:val="000000"/>
          <w:sz w:val="22"/>
          <w:lang w:eastAsia="ja-JP"/>
        </w:rPr>
        <w:t>Approval</w:t>
      </w:r>
    </w:p>
    <w:p w14:paraId="22E5E18F" w14:textId="1B4FF968" w:rsidR="0016051B" w:rsidRPr="00235A35" w:rsidRDefault="00CC36FD" w:rsidP="0016051B">
      <w:pPr>
        <w:pStyle w:val="ListParagraph"/>
        <w:keepNext/>
        <w:keepLines/>
        <w:numPr>
          <w:ilvl w:val="0"/>
          <w:numId w:val="11"/>
        </w:numPr>
        <w:pBdr>
          <w:top w:val="single" w:sz="12" w:space="6" w:color="auto"/>
        </w:pBdr>
        <w:spacing w:before="240"/>
        <w:outlineLvl w:val="0"/>
        <w:rPr>
          <w:rFonts w:eastAsia="MS Mincho"/>
          <w:b/>
          <w:sz w:val="28"/>
          <w:szCs w:val="28"/>
          <w:lang w:eastAsia="ja-JP"/>
        </w:rPr>
      </w:pPr>
      <w:r w:rsidRPr="00235A35">
        <w:rPr>
          <w:rFonts w:eastAsia="MS Mincho"/>
          <w:b/>
          <w:sz w:val="28"/>
          <w:szCs w:val="28"/>
          <w:lang w:eastAsia="ja-JP"/>
        </w:rPr>
        <w:t>Discussion</w:t>
      </w:r>
    </w:p>
    <w:p w14:paraId="4DEE1BFB" w14:textId="2BF52024" w:rsidR="00EC048D" w:rsidRPr="00235A35" w:rsidRDefault="00B20C79" w:rsidP="00EC048D">
      <w:pPr>
        <w:pStyle w:val="NoSpacing"/>
        <w:rPr>
          <w:rFonts w:eastAsia="Yu Mincho"/>
          <w:lang w:val="en-US" w:eastAsia="zh-CN"/>
        </w:rPr>
      </w:pPr>
      <w:r w:rsidRPr="00235A35">
        <w:rPr>
          <w:rFonts w:eastAsia="TimesNewRoman"/>
        </w:rPr>
        <w:t xml:space="preserve">As part of channel arrangement </w:t>
      </w:r>
      <w:r w:rsidR="008D434E" w:rsidRPr="00235A35">
        <w:rPr>
          <w:rFonts w:eastAsia="TimesNewRoman"/>
        </w:rPr>
        <w:t xml:space="preserve">requirement </w:t>
      </w:r>
      <w:r w:rsidRPr="00235A35">
        <w:rPr>
          <w:rFonts w:eastAsia="TimesNewRoman"/>
        </w:rPr>
        <w:t xml:space="preserve">for CA, the </w:t>
      </w:r>
      <w:r w:rsidR="002B3B12" w:rsidRPr="00235A35">
        <w:rPr>
          <w:rFonts w:eastAsia="TimesNewRoman"/>
        </w:rPr>
        <w:t xml:space="preserve">mmWave </w:t>
      </w:r>
      <w:r w:rsidR="008F3E28" w:rsidRPr="00235A35">
        <w:rPr>
          <w:rFonts w:eastAsia="TimesNewRoman"/>
        </w:rPr>
        <w:t xml:space="preserve">nominal </w:t>
      </w:r>
      <w:r w:rsidRPr="00235A35">
        <w:rPr>
          <w:rFonts w:eastAsia="TimesNewRoman"/>
        </w:rPr>
        <w:t xml:space="preserve">channel spacing for intra-band contiguous and non-contiguous carrier aggregation are </w:t>
      </w:r>
      <w:r w:rsidR="00C02290" w:rsidRPr="00235A35">
        <w:rPr>
          <w:rFonts w:eastAsia="TimesNewRoman"/>
        </w:rPr>
        <w:t>introduced</w:t>
      </w:r>
      <w:r w:rsidR="002B3B12" w:rsidRPr="00235A35">
        <w:rPr>
          <w:rFonts w:eastAsia="TimesNewRoman"/>
        </w:rPr>
        <w:t xml:space="preserve"> </w:t>
      </w:r>
      <w:r w:rsidR="0066476C" w:rsidRPr="00235A35">
        <w:rPr>
          <w:rFonts w:eastAsia="TimesNewRoman"/>
        </w:rPr>
        <w:t>in section 5.4A.1of [1]</w:t>
      </w:r>
      <w:r w:rsidR="002B3B12" w:rsidRPr="00235A35">
        <w:rPr>
          <w:rFonts w:eastAsia="TimesNewRoman"/>
        </w:rPr>
        <w:t xml:space="preserve"> </w:t>
      </w:r>
      <w:r w:rsidR="00A054B5" w:rsidRPr="00235A35">
        <w:rPr>
          <w:rFonts w:eastAsia="TimesNewRoman"/>
        </w:rPr>
        <w:t xml:space="preserve">and </w:t>
      </w:r>
      <w:r w:rsidR="00966029" w:rsidRPr="00235A35">
        <w:rPr>
          <w:rFonts w:eastAsia="TimesNewRoman"/>
        </w:rPr>
        <w:t xml:space="preserve">illustrated </w:t>
      </w:r>
      <w:r w:rsidR="00722E84" w:rsidRPr="00235A35">
        <w:rPr>
          <w:rFonts w:eastAsia="TimesNewRoman"/>
        </w:rPr>
        <w:t xml:space="preserve">in </w:t>
      </w:r>
      <w:r w:rsidR="002B3B12" w:rsidRPr="00235A35">
        <w:rPr>
          <w:rFonts w:eastAsia="TimesNewRoman"/>
        </w:rPr>
        <w:t>below</w:t>
      </w:r>
      <w:r w:rsidR="00985223" w:rsidRPr="00235A35">
        <w:rPr>
          <w:rFonts w:eastAsia="TimesNewRoman"/>
        </w:rPr>
        <w:t xml:space="preserve">, in which </w:t>
      </w:r>
      <w:r w:rsidR="00680EA1" w:rsidRPr="00235A35">
        <w:rPr>
          <w:rFonts w:eastAsia="TimesNewRoman"/>
        </w:rPr>
        <w:t xml:space="preserve">the </w:t>
      </w:r>
      <w:r w:rsidR="00322C0E" w:rsidRPr="00235A35">
        <w:rPr>
          <w:rFonts w:eastAsia="TimesNewRoman"/>
        </w:rPr>
        <w:t>nominal channel spacing (NCS)</w:t>
      </w:r>
      <w:r w:rsidR="007E398E" w:rsidRPr="00235A35">
        <w:rPr>
          <w:rFonts w:eastAsia="TimesNewRoman"/>
        </w:rPr>
        <w:t xml:space="preserve"> is </w:t>
      </w:r>
      <w:r w:rsidR="003E375A" w:rsidRPr="00235A35">
        <w:rPr>
          <w:color w:val="333333"/>
          <w:lang w:val="en"/>
        </w:rPr>
        <w:t xml:space="preserve">a </w:t>
      </w:r>
      <w:r w:rsidR="008F3E28" w:rsidRPr="00235A35">
        <w:rPr>
          <w:color w:val="333333"/>
          <w:lang w:val="en"/>
        </w:rPr>
        <w:t xml:space="preserve">spacing between the center frequencies of two adjacent component carriers for </w:t>
      </w:r>
      <w:r w:rsidR="00322C0E" w:rsidRPr="00235A35">
        <w:rPr>
          <w:color w:val="333333"/>
          <w:lang w:val="en"/>
        </w:rPr>
        <w:t xml:space="preserve">the contiguous </w:t>
      </w:r>
      <w:r w:rsidR="008F3E28" w:rsidRPr="00235A35">
        <w:rPr>
          <w:color w:val="333333"/>
          <w:lang w:val="en"/>
        </w:rPr>
        <w:t xml:space="preserve">intra-band </w:t>
      </w:r>
      <w:r w:rsidR="00985223" w:rsidRPr="00235A35">
        <w:rPr>
          <w:color w:val="333333"/>
          <w:lang w:val="en"/>
        </w:rPr>
        <w:t>CA</w:t>
      </w:r>
      <w:r w:rsidR="003E375A" w:rsidRPr="00235A35">
        <w:rPr>
          <w:color w:val="333333"/>
          <w:lang w:val="en"/>
        </w:rPr>
        <w:t>,</w:t>
      </w:r>
      <w:r w:rsidR="00322C0E" w:rsidRPr="00235A35">
        <w:rPr>
          <w:color w:val="333333"/>
          <w:lang w:val="en"/>
        </w:rPr>
        <w:t xml:space="preserve"> and </w:t>
      </w:r>
      <w:r w:rsidR="00680EA1" w:rsidRPr="00235A35">
        <w:rPr>
          <w:color w:val="333333"/>
          <w:lang w:val="en"/>
        </w:rPr>
        <w:t xml:space="preserve">a </w:t>
      </w:r>
      <w:r w:rsidR="00322C0E" w:rsidRPr="00235A35">
        <w:rPr>
          <w:color w:val="333333"/>
          <w:lang w:val="en"/>
        </w:rPr>
        <w:t>larger</w:t>
      </w:r>
      <w:r w:rsidR="003E375A" w:rsidRPr="00235A35">
        <w:rPr>
          <w:color w:val="333333"/>
          <w:lang w:val="en"/>
        </w:rPr>
        <w:t xml:space="preserve"> NCS for non- contiguous intra-band CA. T</w:t>
      </w:r>
      <w:r w:rsidR="00EC048D" w:rsidRPr="00235A35">
        <w:rPr>
          <w:rFonts w:eastAsia="TimesNewRoman"/>
        </w:rPr>
        <w:t>h</w:t>
      </w:r>
      <w:r w:rsidR="00390C91" w:rsidRPr="00235A35">
        <w:rPr>
          <w:rFonts w:eastAsia="TimesNewRoman"/>
        </w:rPr>
        <w:t xml:space="preserve">e </w:t>
      </w:r>
      <w:r w:rsidR="00EC048D" w:rsidRPr="00235A35">
        <w:rPr>
          <w:rFonts w:eastAsia="TimesNewRoman"/>
        </w:rPr>
        <w:t>requirement</w:t>
      </w:r>
      <w:r w:rsidR="00EF1EF9">
        <w:rPr>
          <w:rFonts w:eastAsia="TimesNewRoman"/>
        </w:rPr>
        <w:t>s</w:t>
      </w:r>
      <w:r w:rsidR="002B3B12" w:rsidRPr="00235A35">
        <w:rPr>
          <w:rFonts w:eastAsia="TimesNewRoman"/>
        </w:rPr>
        <w:t xml:space="preserve"> </w:t>
      </w:r>
      <w:r w:rsidR="005802D3" w:rsidRPr="00235A35">
        <w:rPr>
          <w:rFonts w:eastAsia="TimesNewRoman"/>
        </w:rPr>
        <w:t>shall</w:t>
      </w:r>
      <w:r w:rsidR="005915DF" w:rsidRPr="00235A35">
        <w:rPr>
          <w:rFonts w:eastAsia="TimesNewRoman"/>
        </w:rPr>
        <w:t xml:space="preserve"> </w:t>
      </w:r>
      <w:r w:rsidR="0066476C" w:rsidRPr="00235A35">
        <w:rPr>
          <w:rFonts w:eastAsia="TimesNewRoman"/>
        </w:rPr>
        <w:t xml:space="preserve">be </w:t>
      </w:r>
      <w:r w:rsidR="00EC048D" w:rsidRPr="00235A35">
        <w:rPr>
          <w:rFonts w:eastAsia="TimesNewRoman"/>
        </w:rPr>
        <w:t xml:space="preserve">applied to </w:t>
      </w:r>
      <w:r w:rsidR="00EC048D" w:rsidRPr="00235A35">
        <w:rPr>
          <w:rFonts w:eastAsia="Yu Mincho"/>
          <w:lang w:val="en-US" w:eastAsia="zh-CN"/>
        </w:rPr>
        <w:t xml:space="preserve">multiple </w:t>
      </w:r>
      <w:r w:rsidR="008F3E28" w:rsidRPr="00235A35">
        <w:rPr>
          <w:rFonts w:eastAsia="Yu Mincho"/>
          <w:lang w:val="en-US" w:eastAsia="zh-CN"/>
        </w:rPr>
        <w:t xml:space="preserve">mmWave </w:t>
      </w:r>
      <w:r w:rsidR="00EC048D" w:rsidRPr="00235A35">
        <w:rPr>
          <w:rFonts w:eastAsia="Yu Mincho"/>
          <w:lang w:val="en-US" w:eastAsia="zh-CN"/>
        </w:rPr>
        <w:t>deployment scenario</w:t>
      </w:r>
      <w:r w:rsidR="008F3E28" w:rsidRPr="00235A35">
        <w:rPr>
          <w:rFonts w:eastAsia="Yu Mincho"/>
          <w:lang w:val="en-US" w:eastAsia="zh-CN"/>
        </w:rPr>
        <w:t>s</w:t>
      </w:r>
      <w:r w:rsidR="00EC048D" w:rsidRPr="00235A35">
        <w:rPr>
          <w:rFonts w:eastAsia="Yu Mincho"/>
          <w:lang w:val="en-US" w:eastAsia="zh-CN"/>
        </w:rPr>
        <w:t>.</w:t>
      </w:r>
    </w:p>
    <w:p w14:paraId="52BD9FFF" w14:textId="77777777" w:rsidR="00EC048D" w:rsidRPr="00235A35" w:rsidRDefault="00EC048D" w:rsidP="0016051B">
      <w:pPr>
        <w:pStyle w:val="NoSpacing"/>
        <w:rPr>
          <w:rFonts w:eastAsia="TimesNewRoman"/>
        </w:rPr>
      </w:pPr>
    </w:p>
    <w:p w14:paraId="5D5C9D6B" w14:textId="7F3BFF92" w:rsidR="0066476C" w:rsidRPr="00235A35" w:rsidRDefault="0066476C" w:rsidP="0066476C">
      <w:pPr>
        <w:pStyle w:val="NoSpacing"/>
        <w:jc w:val="center"/>
        <w:rPr>
          <w:rFonts w:eastAsia="TimesNewRoman"/>
        </w:rPr>
      </w:pPr>
      <w:r w:rsidRPr="00235A35">
        <w:rPr>
          <w:noProof/>
          <w:lang w:val="en-US" w:eastAsia="en-US"/>
        </w:rPr>
        <w:drawing>
          <wp:inline distT="0" distB="0" distL="0" distR="0" wp14:anchorId="3BC8787A" wp14:editId="05A5D4AD">
            <wp:extent cx="5106009" cy="32032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9671" cy="3224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00449" w14:textId="77777777" w:rsidR="0066476C" w:rsidRPr="00235A35" w:rsidRDefault="0066476C" w:rsidP="0016051B">
      <w:pPr>
        <w:pStyle w:val="NoSpacing"/>
        <w:rPr>
          <w:rFonts w:eastAsia="TimesNewRoman"/>
        </w:rPr>
      </w:pPr>
    </w:p>
    <w:p w14:paraId="2EF6D67D" w14:textId="029DCBF0" w:rsidR="003525F1" w:rsidRDefault="005915DF" w:rsidP="00EC048D">
      <w:pPr>
        <w:pStyle w:val="NoSpacing"/>
        <w:rPr>
          <w:rFonts w:eastAsia="Yu Mincho"/>
          <w:lang w:val="en-US" w:eastAsia="zh-CN"/>
        </w:rPr>
      </w:pPr>
      <w:r w:rsidRPr="00235A35">
        <w:rPr>
          <w:rFonts w:eastAsia="TimesNewRoman"/>
        </w:rPr>
        <w:t xml:space="preserve">Still, a </w:t>
      </w:r>
      <w:r w:rsidR="002D587F" w:rsidRPr="00235A35">
        <w:rPr>
          <w:rFonts w:eastAsia="Yu Mincho"/>
        </w:rPr>
        <w:t xml:space="preserve">contradictive </w:t>
      </w:r>
      <w:r w:rsidR="004B6FEC">
        <w:rPr>
          <w:rFonts w:eastAsia="Yu Mincho"/>
        </w:rPr>
        <w:t xml:space="preserve">information </w:t>
      </w:r>
      <w:r w:rsidR="0061326E">
        <w:rPr>
          <w:rFonts w:eastAsia="Yu Mincho"/>
        </w:rPr>
        <w:t>in</w:t>
      </w:r>
      <w:r w:rsidR="00985DBD">
        <w:rPr>
          <w:rFonts w:eastAsia="Yu Mincho"/>
        </w:rPr>
        <w:t xml:space="preserve"> </w:t>
      </w:r>
      <w:r w:rsidR="00DC46C9">
        <w:rPr>
          <w:rFonts w:eastAsia="Yu Mincho"/>
        </w:rPr>
        <w:t>“</w:t>
      </w:r>
      <w:r w:rsidRPr="00235A35">
        <w:rPr>
          <w:rFonts w:eastAsia="TimesNewRoman"/>
        </w:rPr>
        <w:t>NOTE</w:t>
      </w:r>
      <w:r w:rsidR="00DC46C9">
        <w:rPr>
          <w:rFonts w:eastAsia="TimesNewRoman"/>
        </w:rPr>
        <w:t>”</w:t>
      </w:r>
      <w:r w:rsidR="0094383F" w:rsidRPr="00235A35">
        <w:rPr>
          <w:rFonts w:eastAsia="TimesNewRoman"/>
        </w:rPr>
        <w:t xml:space="preserve"> is maintained in multiple configuration tables of [1], [2]</w:t>
      </w:r>
      <w:r w:rsidR="00C83338">
        <w:rPr>
          <w:rFonts w:eastAsia="TimesNewRoman"/>
        </w:rPr>
        <w:t xml:space="preserve">, </w:t>
      </w:r>
      <w:r w:rsidR="00842A03">
        <w:rPr>
          <w:rFonts w:eastAsia="TimesNewRoman"/>
        </w:rPr>
        <w:t xml:space="preserve">and </w:t>
      </w:r>
      <w:r w:rsidR="0094383F" w:rsidRPr="00235A35">
        <w:rPr>
          <w:rFonts w:eastAsia="TimesNewRoman"/>
        </w:rPr>
        <w:t>[3]</w:t>
      </w:r>
      <w:r w:rsidR="00C83338">
        <w:rPr>
          <w:rFonts w:eastAsia="TimesNewRoman"/>
        </w:rPr>
        <w:t xml:space="preserve"> </w:t>
      </w:r>
      <w:r w:rsidR="00FB55A7" w:rsidRPr="00235A35">
        <w:rPr>
          <w:rFonts w:eastAsia="TimesNewRoman"/>
        </w:rPr>
        <w:t>for</w:t>
      </w:r>
      <w:r w:rsidR="0094383F" w:rsidRPr="00235A35">
        <w:rPr>
          <w:rFonts w:eastAsia="TimesNewRoman"/>
        </w:rPr>
        <w:t xml:space="preserve"> both n260 and n261 intra-band non-contiguous carrier aggregations. </w:t>
      </w:r>
      <w:r w:rsidR="00B41672" w:rsidRPr="00235A35">
        <w:rPr>
          <w:rFonts w:eastAsia="TimesNewRoman"/>
        </w:rPr>
        <w:t xml:space="preserve">It </w:t>
      </w:r>
      <w:r w:rsidR="00EB153F" w:rsidRPr="00235A35">
        <w:rPr>
          <w:rFonts w:eastAsia="TimesNewRoman"/>
        </w:rPr>
        <w:t>introduc</w:t>
      </w:r>
      <w:r w:rsidR="006A0AB5" w:rsidRPr="00235A35">
        <w:rPr>
          <w:rFonts w:eastAsia="TimesNewRoman"/>
        </w:rPr>
        <w:t xml:space="preserve">es </w:t>
      </w:r>
      <w:r w:rsidR="00EB153F" w:rsidRPr="00235A35">
        <w:rPr>
          <w:rFonts w:eastAsia="TimesNewRoman"/>
        </w:rPr>
        <w:t xml:space="preserve">a </w:t>
      </w:r>
      <w:r w:rsidR="00BB22FA" w:rsidRPr="00235A35">
        <w:rPr>
          <w:rFonts w:eastAsia="TimesNewRoman"/>
        </w:rPr>
        <w:t xml:space="preserve">minimum </w:t>
      </w:r>
      <w:r w:rsidR="00EB153F" w:rsidRPr="00235A35">
        <w:rPr>
          <w:rFonts w:eastAsia="TimesNewRoman"/>
        </w:rPr>
        <w:t xml:space="preserve">50MHz or </w:t>
      </w:r>
      <w:r w:rsidR="00BB22FA" w:rsidRPr="00235A35">
        <w:rPr>
          <w:rFonts w:eastAsia="TimesNewRoman"/>
        </w:rPr>
        <w:t xml:space="preserve">larger </w:t>
      </w:r>
      <w:r w:rsidR="00EB153F" w:rsidRPr="00235A35">
        <w:rPr>
          <w:lang w:eastAsia="ko-KR"/>
        </w:rPr>
        <w:t xml:space="preserve">frequency gap in between </w:t>
      </w:r>
      <w:r w:rsidR="00BB22FA" w:rsidRPr="00235A35">
        <w:rPr>
          <w:color w:val="333333"/>
          <w:lang w:val="en"/>
        </w:rPr>
        <w:t>adjacent component carriers.</w:t>
      </w:r>
      <w:r w:rsidR="00BB22FA" w:rsidRPr="00235A35">
        <w:rPr>
          <w:lang w:eastAsia="ko-KR"/>
        </w:rPr>
        <w:t xml:space="preserve"> </w:t>
      </w:r>
      <w:r w:rsidR="002C05D5">
        <w:rPr>
          <w:lang w:eastAsia="ko-KR"/>
        </w:rPr>
        <w:t>And, t</w:t>
      </w:r>
      <w:r w:rsidR="00BB22FA" w:rsidRPr="00235A35">
        <w:rPr>
          <w:lang w:eastAsia="ko-KR"/>
        </w:rPr>
        <w:t xml:space="preserve">his </w:t>
      </w:r>
      <w:r w:rsidR="00171F84" w:rsidRPr="00235A35">
        <w:rPr>
          <w:rFonts w:eastAsia="TimesNewRoman"/>
        </w:rPr>
        <w:t xml:space="preserve">misinforms </w:t>
      </w:r>
      <w:r w:rsidR="0094383F" w:rsidRPr="00235A35">
        <w:rPr>
          <w:rFonts w:eastAsia="TimesNewRoman"/>
        </w:rPr>
        <w:t xml:space="preserve">an </w:t>
      </w:r>
      <w:r w:rsidR="00171F84" w:rsidRPr="00235A35">
        <w:rPr>
          <w:rFonts w:eastAsia="Yu Mincho"/>
        </w:rPr>
        <w:t>additional spacing</w:t>
      </w:r>
      <w:r w:rsidR="00440760" w:rsidRPr="00235A35">
        <w:rPr>
          <w:rFonts w:eastAsia="Yu Mincho"/>
        </w:rPr>
        <w:t xml:space="preserve">, as additional </w:t>
      </w:r>
      <w:r w:rsidR="00440760" w:rsidRPr="00235A35">
        <w:rPr>
          <w:noProof/>
        </w:rPr>
        <w:t>“</w:t>
      </w:r>
      <w:r w:rsidR="00440760" w:rsidRPr="00235A35">
        <w:rPr>
          <w:rFonts w:eastAsia="Yu Mincho"/>
        </w:rPr>
        <w:t>non-contiguous gap”,</w:t>
      </w:r>
      <w:r w:rsidR="00440760" w:rsidRPr="00235A35">
        <w:rPr>
          <w:lang w:eastAsia="ko-KR"/>
        </w:rPr>
        <w:t xml:space="preserve"> </w:t>
      </w:r>
      <w:r w:rsidR="00171F84" w:rsidRPr="00235A35">
        <w:rPr>
          <w:rFonts w:eastAsia="Yu Mincho"/>
        </w:rPr>
        <w:t xml:space="preserve">on top of </w:t>
      </w:r>
      <w:r w:rsidR="007627FC" w:rsidRPr="00235A35">
        <w:rPr>
          <w:rFonts w:eastAsia="Yu Mincho"/>
        </w:rPr>
        <w:t xml:space="preserve">the </w:t>
      </w:r>
      <w:r w:rsidR="00BB22FA" w:rsidRPr="00235A35">
        <w:rPr>
          <w:rFonts w:eastAsia="Yu Mincho"/>
        </w:rPr>
        <w:t xml:space="preserve">required </w:t>
      </w:r>
      <w:r w:rsidR="00171F84" w:rsidRPr="00235A35">
        <w:rPr>
          <w:rFonts w:eastAsia="TimesNewRoman"/>
        </w:rPr>
        <w:t>spacing</w:t>
      </w:r>
      <w:r w:rsidR="0094383F" w:rsidRPr="00235A35">
        <w:rPr>
          <w:rFonts w:eastAsia="TimesNewRoman"/>
        </w:rPr>
        <w:t xml:space="preserve"> </w:t>
      </w:r>
      <w:r w:rsidR="00BB22FA" w:rsidRPr="00235A35">
        <w:rPr>
          <w:rFonts w:eastAsia="TimesNewRoman"/>
        </w:rPr>
        <w:t xml:space="preserve">in </w:t>
      </w:r>
      <w:r w:rsidR="00E658D6" w:rsidRPr="00235A35">
        <w:rPr>
          <w:rFonts w:eastAsia="TimesNewRoman"/>
        </w:rPr>
        <w:t xml:space="preserve">CA </w:t>
      </w:r>
      <w:r w:rsidR="00BB22FA" w:rsidRPr="00235A35">
        <w:rPr>
          <w:rFonts w:eastAsia="TimesNewRoman"/>
        </w:rPr>
        <w:t>configuration</w:t>
      </w:r>
      <w:r w:rsidR="007627FC" w:rsidRPr="00235A35">
        <w:rPr>
          <w:rFonts w:eastAsia="TimesNewRoman"/>
        </w:rPr>
        <w:t xml:space="preserve"> to n260 and n261 intra-band non-contiguous carrier aggregations.</w:t>
      </w:r>
      <w:r w:rsidR="003525F1">
        <w:rPr>
          <w:rFonts w:eastAsia="TimesNewRoman"/>
        </w:rPr>
        <w:t xml:space="preserve"> </w:t>
      </w:r>
      <w:r w:rsidR="007627FC" w:rsidRPr="00235A35">
        <w:rPr>
          <w:rFonts w:eastAsia="TimesNewRoman"/>
        </w:rPr>
        <w:t>O</w:t>
      </w:r>
      <w:r w:rsidR="00171F84" w:rsidRPr="00235A35">
        <w:rPr>
          <w:rFonts w:eastAsia="TimesNewRoman"/>
        </w:rPr>
        <w:t>bviously, th</w:t>
      </w:r>
      <w:r w:rsidR="00FC2213" w:rsidRPr="00235A35">
        <w:rPr>
          <w:rFonts w:eastAsia="TimesNewRoman"/>
        </w:rPr>
        <w:t xml:space="preserve">is </w:t>
      </w:r>
      <w:r w:rsidR="00171F84" w:rsidRPr="00235A35">
        <w:rPr>
          <w:rFonts w:eastAsia="TimesNewRoman"/>
        </w:rPr>
        <w:t xml:space="preserve">doesn’t </w:t>
      </w:r>
      <w:r w:rsidR="00171F84" w:rsidRPr="00235A35">
        <w:t xml:space="preserve">align on the </w:t>
      </w:r>
      <w:r w:rsidR="0094383F" w:rsidRPr="00235A35">
        <w:t>spec</w:t>
      </w:r>
      <w:r w:rsidR="00E66A9A">
        <w:t>ification</w:t>
      </w:r>
      <w:r w:rsidR="0094383F" w:rsidRPr="00235A35">
        <w:t xml:space="preserve"> requirement</w:t>
      </w:r>
      <w:r w:rsidR="006D4BF4" w:rsidRPr="00235A35">
        <w:t xml:space="preserve"> and </w:t>
      </w:r>
      <w:r w:rsidR="005A38FB" w:rsidRPr="00235A35">
        <w:t xml:space="preserve">will </w:t>
      </w:r>
      <w:r w:rsidR="006D4BF4" w:rsidRPr="00235A35">
        <w:t xml:space="preserve">result in </w:t>
      </w:r>
      <w:r w:rsidR="00967762" w:rsidRPr="00235A35">
        <w:t xml:space="preserve">uncooperative </w:t>
      </w:r>
      <w:r w:rsidR="006D4BF4" w:rsidRPr="00235A35">
        <w:t xml:space="preserve">CA configurations. </w:t>
      </w:r>
      <w:r w:rsidR="00967762" w:rsidRPr="00235A35">
        <w:t xml:space="preserve">Moreover, </w:t>
      </w:r>
      <w:r w:rsidR="005A38FB" w:rsidRPr="00235A35">
        <w:t xml:space="preserve">it </w:t>
      </w:r>
      <w:r w:rsidR="0005689A">
        <w:t>could</w:t>
      </w:r>
      <w:r w:rsidR="00967762" w:rsidRPr="00235A35">
        <w:t xml:space="preserve"> create </w:t>
      </w:r>
      <w:r w:rsidR="008D4817">
        <w:t xml:space="preserve">a </w:t>
      </w:r>
      <w:r w:rsidR="00967762" w:rsidRPr="00235A35">
        <w:t xml:space="preserve">large variety of fragmented spectrum arrangements and lower down </w:t>
      </w:r>
      <w:r w:rsidR="00B113E3" w:rsidRPr="00235A35">
        <w:t xml:space="preserve">the </w:t>
      </w:r>
      <w:r w:rsidR="005665C9" w:rsidRPr="00235A35">
        <w:rPr>
          <w:rFonts w:eastAsia="Yu Mincho"/>
          <w:lang w:val="en-US" w:eastAsia="zh-CN"/>
        </w:rPr>
        <w:t xml:space="preserve">spectrum efficiency. </w:t>
      </w:r>
    </w:p>
    <w:p w14:paraId="6697282D" w14:textId="77777777" w:rsidR="003525F1" w:rsidRDefault="003525F1" w:rsidP="00EC048D">
      <w:pPr>
        <w:pStyle w:val="NoSpacing"/>
        <w:rPr>
          <w:rFonts w:eastAsia="Yu Mincho"/>
          <w:lang w:val="en-US" w:eastAsia="zh-CN"/>
        </w:rPr>
      </w:pPr>
    </w:p>
    <w:p w14:paraId="2A3A9B8C" w14:textId="34C43622" w:rsidR="00BF094F" w:rsidRDefault="007C2774" w:rsidP="00EC048D">
      <w:pPr>
        <w:pStyle w:val="NoSpacing"/>
        <w:rPr>
          <w:rFonts w:eastAsia="TimesNewRoman"/>
        </w:rPr>
      </w:pPr>
      <w:r w:rsidRPr="00235A35">
        <w:rPr>
          <w:rFonts w:eastAsia="Yu Mincho"/>
          <w:lang w:val="en-US" w:eastAsia="zh-CN"/>
        </w:rPr>
        <w:t>For avoid</w:t>
      </w:r>
      <w:r w:rsidR="0049198C" w:rsidRPr="00235A35">
        <w:rPr>
          <w:rFonts w:eastAsia="Yu Mincho"/>
          <w:lang w:val="en-US" w:eastAsia="zh-CN"/>
        </w:rPr>
        <w:t xml:space="preserve">ing </w:t>
      </w:r>
      <w:r w:rsidR="005A38FB" w:rsidRPr="00235A35">
        <w:rPr>
          <w:rFonts w:eastAsia="Yu Mincho"/>
          <w:lang w:val="en-US" w:eastAsia="zh-CN"/>
        </w:rPr>
        <w:t xml:space="preserve">the </w:t>
      </w:r>
      <w:r w:rsidR="0049198C" w:rsidRPr="00235A35">
        <w:rPr>
          <w:rFonts w:eastAsia="Yu Mincho"/>
          <w:lang w:val="en-US" w:eastAsia="zh-CN"/>
        </w:rPr>
        <w:t>issues</w:t>
      </w:r>
      <w:r w:rsidRPr="00235A35">
        <w:rPr>
          <w:rFonts w:eastAsia="Yu Mincho"/>
          <w:lang w:val="en-US" w:eastAsia="zh-CN"/>
        </w:rPr>
        <w:t>, t</w:t>
      </w:r>
      <w:r w:rsidR="00402F46" w:rsidRPr="00235A35">
        <w:rPr>
          <w:noProof/>
        </w:rPr>
        <w:t>hus</w:t>
      </w:r>
      <w:r w:rsidR="00F20C9D" w:rsidRPr="00235A35">
        <w:rPr>
          <w:noProof/>
        </w:rPr>
        <w:t xml:space="preserve">, </w:t>
      </w:r>
      <w:r w:rsidRPr="00235A35">
        <w:rPr>
          <w:noProof/>
        </w:rPr>
        <w:t>th</w:t>
      </w:r>
      <w:r w:rsidR="00E10F02">
        <w:rPr>
          <w:noProof/>
        </w:rPr>
        <w:t xml:space="preserve">is </w:t>
      </w:r>
      <w:r w:rsidR="004F530A" w:rsidRPr="00235A35">
        <w:rPr>
          <w:noProof/>
        </w:rPr>
        <w:t>“</w:t>
      </w:r>
      <w:r w:rsidR="004F530A" w:rsidRPr="00235A35">
        <w:rPr>
          <w:rFonts w:eastAsia="Yu Mincho"/>
        </w:rPr>
        <w:t>non-contiguous gap”</w:t>
      </w:r>
      <w:r w:rsidR="004F530A" w:rsidRPr="00235A35">
        <w:rPr>
          <w:noProof/>
        </w:rPr>
        <w:t xml:space="preserve"> </w:t>
      </w:r>
      <w:r w:rsidR="005A38FB" w:rsidRPr="00235A35">
        <w:rPr>
          <w:noProof/>
        </w:rPr>
        <w:t xml:space="preserve">should be </w:t>
      </w:r>
      <w:r w:rsidR="00F20C9D" w:rsidRPr="00235A35">
        <w:rPr>
          <w:rFonts w:eastAsia="Yu Mincho"/>
        </w:rPr>
        <w:t xml:space="preserve">removed </w:t>
      </w:r>
      <w:r w:rsidR="001A1EB4" w:rsidRPr="00235A35">
        <w:rPr>
          <w:rFonts w:eastAsia="Yu Mincho"/>
        </w:rPr>
        <w:t xml:space="preserve">from </w:t>
      </w:r>
      <w:r w:rsidR="002B05A6" w:rsidRPr="00235A35">
        <w:rPr>
          <w:rFonts w:eastAsia="Yu Mincho"/>
        </w:rPr>
        <w:t xml:space="preserve">the </w:t>
      </w:r>
      <w:r w:rsidR="00823587" w:rsidRPr="00235A35">
        <w:rPr>
          <w:rFonts w:eastAsia="Yu Mincho"/>
        </w:rPr>
        <w:t>existing specifications</w:t>
      </w:r>
      <w:r w:rsidRPr="00235A35">
        <w:rPr>
          <w:rFonts w:eastAsia="Yu Mincho"/>
        </w:rPr>
        <w:t xml:space="preserve">, including renovation of </w:t>
      </w:r>
      <w:r w:rsidR="00823587" w:rsidRPr="00235A35">
        <w:rPr>
          <w:rFonts w:eastAsia="Yu Mincho"/>
        </w:rPr>
        <w:t>WID</w:t>
      </w:r>
      <w:r w:rsidR="002B05A6" w:rsidRPr="00235A35">
        <w:rPr>
          <w:rFonts w:eastAsia="Yu Mincho"/>
        </w:rPr>
        <w:t xml:space="preserve"> [4], </w:t>
      </w:r>
      <w:r w:rsidRPr="00235A35">
        <w:rPr>
          <w:rFonts w:eastAsia="Yu Mincho"/>
        </w:rPr>
        <w:t xml:space="preserve">to </w:t>
      </w:r>
      <w:r w:rsidR="001A1EB4" w:rsidRPr="00235A35">
        <w:rPr>
          <w:noProof/>
        </w:rPr>
        <w:t xml:space="preserve">ensure </w:t>
      </w:r>
      <w:r w:rsidR="004F530A" w:rsidRPr="00235A35">
        <w:rPr>
          <w:noProof/>
        </w:rPr>
        <w:t xml:space="preserve">the accurate </w:t>
      </w:r>
      <w:r w:rsidR="00BF094F" w:rsidRPr="00235A35">
        <w:rPr>
          <w:noProof/>
        </w:rPr>
        <w:t xml:space="preserve">configurations </w:t>
      </w:r>
      <w:r w:rsidR="004D4E08">
        <w:rPr>
          <w:noProof/>
        </w:rPr>
        <w:t xml:space="preserve">to </w:t>
      </w:r>
      <w:r w:rsidR="00BF094F" w:rsidRPr="00235A35">
        <w:rPr>
          <w:rFonts w:eastAsia="TimesNewRoman"/>
        </w:rPr>
        <w:t>n260 and n261 intra-band non-contiguous carrier aggregations.</w:t>
      </w:r>
      <w:ins w:id="2" w:author="Zhao, Zheng" w:date="2019-08-14T10:18:00Z">
        <w:r w:rsidR="004B6FEC">
          <w:rPr>
            <w:rFonts w:eastAsia="TimesNewRoman"/>
          </w:rPr>
          <w:t xml:space="preserve"> </w:t>
        </w:r>
      </w:ins>
    </w:p>
    <w:p w14:paraId="4E83E953" w14:textId="77777777" w:rsidR="00235A35" w:rsidRPr="00235A35" w:rsidRDefault="00235A35" w:rsidP="00EC048D">
      <w:pPr>
        <w:pStyle w:val="NoSpacing"/>
        <w:rPr>
          <w:noProof/>
        </w:rPr>
      </w:pPr>
    </w:p>
    <w:p w14:paraId="3C04DC03" w14:textId="43084E71" w:rsidR="00A405BD" w:rsidRPr="007C0D94" w:rsidRDefault="001C73E2" w:rsidP="00235A35">
      <w:pPr>
        <w:pStyle w:val="NoSpacing"/>
        <w:rPr>
          <w:b/>
          <w:noProof/>
        </w:rPr>
      </w:pPr>
      <w:r w:rsidRPr="007C0D94">
        <w:rPr>
          <w:b/>
          <w:noProof/>
        </w:rPr>
        <w:t>Proposal</w:t>
      </w:r>
      <w:r w:rsidR="00966D30" w:rsidRPr="007C0D94">
        <w:rPr>
          <w:b/>
          <w:noProof/>
        </w:rPr>
        <w:t xml:space="preserve"> 1</w:t>
      </w:r>
    </w:p>
    <w:p w14:paraId="73C5E643" w14:textId="2DEAFA3B" w:rsidR="00C3682E" w:rsidRPr="00235A35" w:rsidRDefault="00D54B87" w:rsidP="00235A35">
      <w:pPr>
        <w:pStyle w:val="NoSpacing"/>
        <w:rPr>
          <w:noProof/>
        </w:rPr>
      </w:pPr>
      <w:r>
        <w:rPr>
          <w:noProof/>
        </w:rPr>
        <w:t xml:space="preserve">Delay the text in footnotes which </w:t>
      </w:r>
      <w:r w:rsidR="00460788">
        <w:rPr>
          <w:noProof/>
        </w:rPr>
        <w:t xml:space="preserve">upholds </w:t>
      </w:r>
      <w:r>
        <w:rPr>
          <w:noProof/>
        </w:rPr>
        <w:t xml:space="preserve">the </w:t>
      </w:r>
      <w:r>
        <w:rPr>
          <w:rFonts w:cs="Arial"/>
          <w:bCs/>
          <w:lang w:val="en-US" w:eastAsia="ko-KR"/>
        </w:rPr>
        <w:t xml:space="preserve">maximum bandwidth of band n260 and n261 and </w:t>
      </w:r>
      <w:r w:rsidR="00460788">
        <w:rPr>
          <w:rFonts w:cs="Arial"/>
          <w:bCs/>
          <w:lang w:val="en-US" w:eastAsia="ko-KR"/>
        </w:rPr>
        <w:t xml:space="preserve">statement of </w:t>
      </w:r>
      <w:r w:rsidR="004B38A0">
        <w:rPr>
          <w:rFonts w:cs="Arial"/>
          <w:bCs/>
          <w:lang w:val="en-US" w:eastAsia="ko-KR"/>
        </w:rPr>
        <w:t>“</w:t>
      </w:r>
      <w:r w:rsidR="004B38A0" w:rsidRPr="004B38A0">
        <w:rPr>
          <w:rFonts w:cs="Arial"/>
          <w:bCs/>
          <w:i/>
          <w:lang w:val="en-US" w:eastAsia="ko-KR"/>
        </w:rPr>
        <w:t>a 50 MHz gap is in between non-contiguous CCs</w:t>
      </w:r>
      <w:r w:rsidR="004B38A0">
        <w:rPr>
          <w:noProof/>
        </w:rPr>
        <w:t>”</w:t>
      </w:r>
      <w:r>
        <w:rPr>
          <w:noProof/>
        </w:rPr>
        <w:t xml:space="preserve"> </w:t>
      </w:r>
      <w:r w:rsidR="004F01C3" w:rsidRPr="00235A35">
        <w:rPr>
          <w:rFonts w:eastAsia="Yu Mincho"/>
        </w:rPr>
        <w:t>from</w:t>
      </w:r>
      <w:r w:rsidR="003E78C5" w:rsidRPr="00235A35">
        <w:rPr>
          <w:rFonts w:eastAsia="Yu Mincho"/>
        </w:rPr>
        <w:t xml:space="preserve"> </w:t>
      </w:r>
      <w:r w:rsidR="003E78C5" w:rsidRPr="00235A35">
        <w:rPr>
          <w:rFonts w:eastAsia="TimesNewRoman"/>
        </w:rPr>
        <w:t>configuration tables of [1], [2] and [3]</w:t>
      </w:r>
      <w:r w:rsidR="003E78C5" w:rsidRPr="00235A35">
        <w:rPr>
          <w:noProof/>
        </w:rPr>
        <w:t xml:space="preserve"> </w:t>
      </w:r>
    </w:p>
    <w:p w14:paraId="5221FE48" w14:textId="77777777" w:rsidR="00A405BD" w:rsidRPr="00235A35" w:rsidRDefault="00A405BD" w:rsidP="00235A35">
      <w:pPr>
        <w:pStyle w:val="NoSpacing"/>
        <w:rPr>
          <w:noProof/>
        </w:rPr>
      </w:pPr>
    </w:p>
    <w:p w14:paraId="30B628EE" w14:textId="77777777" w:rsidR="00A405BD" w:rsidRPr="007C0D94" w:rsidRDefault="00966D30" w:rsidP="00235A35">
      <w:pPr>
        <w:pStyle w:val="NoSpacing"/>
        <w:rPr>
          <w:b/>
          <w:noProof/>
        </w:rPr>
      </w:pPr>
      <w:r w:rsidRPr="007C0D94">
        <w:rPr>
          <w:b/>
          <w:noProof/>
        </w:rPr>
        <w:t>Proposal 2</w:t>
      </w:r>
    </w:p>
    <w:p w14:paraId="34AB2378" w14:textId="17549D64" w:rsidR="005F0433" w:rsidRPr="00235A35" w:rsidRDefault="00395C75" w:rsidP="00235A35">
      <w:pPr>
        <w:pStyle w:val="NoSpacing"/>
        <w:rPr>
          <w:noProof/>
        </w:rPr>
      </w:pPr>
      <w:r>
        <w:rPr>
          <w:noProof/>
        </w:rPr>
        <w:t xml:space="preserve">Same </w:t>
      </w:r>
      <w:r w:rsidR="00A35A71">
        <w:rPr>
          <w:noProof/>
        </w:rPr>
        <w:t xml:space="preserve">correction should be applied </w:t>
      </w:r>
      <w:r>
        <w:rPr>
          <w:noProof/>
        </w:rPr>
        <w:t xml:space="preserve">to </w:t>
      </w:r>
      <w:r w:rsidR="00171697">
        <w:rPr>
          <w:noProof/>
        </w:rPr>
        <w:t xml:space="preserve">both </w:t>
      </w:r>
      <w:r w:rsidR="00D10C5E" w:rsidRPr="00235A35">
        <w:t xml:space="preserve">Table 4-2 and Table 4-3 of </w:t>
      </w:r>
      <w:r w:rsidR="0033530A" w:rsidRPr="00235A35">
        <w:t xml:space="preserve">WID </w:t>
      </w:r>
      <w:r w:rsidR="00280936" w:rsidRPr="00235A35">
        <w:t>[4]</w:t>
      </w:r>
      <w:r w:rsidR="001C73E2" w:rsidRPr="00235A35">
        <w:rPr>
          <w:rFonts w:eastAsia="Yu Mincho"/>
        </w:rPr>
        <w:t xml:space="preserve"> </w:t>
      </w:r>
      <w:r w:rsidR="001C73E2" w:rsidRPr="00235A35">
        <w:rPr>
          <w:noProof/>
        </w:rPr>
        <w:t xml:space="preserve"> </w:t>
      </w:r>
    </w:p>
    <w:p w14:paraId="3B65D1A1" w14:textId="346BC578" w:rsidR="0016051B" w:rsidRPr="00235A35" w:rsidRDefault="0016051B" w:rsidP="00235A35">
      <w:pPr>
        <w:pStyle w:val="NoSpacing"/>
        <w:rPr>
          <w:rFonts w:eastAsia="Yu Mincho"/>
        </w:rPr>
      </w:pPr>
      <w:r w:rsidRPr="00235A35">
        <w:rPr>
          <w:rFonts w:eastAsia="Yu Mincho"/>
        </w:rPr>
        <w:t xml:space="preserve">  </w:t>
      </w:r>
    </w:p>
    <w:p w14:paraId="3768F3F8" w14:textId="780D13E2" w:rsidR="00D70E74" w:rsidRDefault="005A74AB" w:rsidP="00235A35">
      <w:pPr>
        <w:pStyle w:val="NoSpacing"/>
        <w:rPr>
          <w:rFonts w:eastAsia="Times New Roman"/>
        </w:rPr>
      </w:pPr>
      <w:r w:rsidRPr="00235A35">
        <w:t>In fact</w:t>
      </w:r>
      <w:r w:rsidR="00966D30" w:rsidRPr="00235A35">
        <w:t>, t</w:t>
      </w:r>
      <w:r w:rsidR="00484513" w:rsidRPr="00235A35">
        <w:t xml:space="preserve">he </w:t>
      </w:r>
      <w:r w:rsidR="00484513" w:rsidRPr="00235A35">
        <w:rPr>
          <w:rFonts w:eastAsia="TimesNewRoman"/>
        </w:rPr>
        <w:t>section 5.4A.1 of [1]</w:t>
      </w:r>
      <w:r w:rsidR="0064481B" w:rsidRPr="00235A35">
        <w:rPr>
          <w:rFonts w:eastAsia="TimesNewRoman"/>
        </w:rPr>
        <w:t xml:space="preserve"> didn’t provide exact spacing value of </w:t>
      </w:r>
      <w:r w:rsidR="00322D2A">
        <w:rPr>
          <w:rFonts w:eastAsia="TimesNewRoman"/>
        </w:rPr>
        <w:t xml:space="preserve">frequency </w:t>
      </w:r>
      <w:r w:rsidR="00484513" w:rsidRPr="00235A35">
        <w:rPr>
          <w:rFonts w:eastAsia="TimesNewRoman"/>
        </w:rPr>
        <w:t xml:space="preserve">spacing </w:t>
      </w:r>
      <w:r w:rsidR="00322D2A">
        <w:rPr>
          <w:rFonts w:eastAsia="TimesNewRoman"/>
        </w:rPr>
        <w:t xml:space="preserve">needed </w:t>
      </w:r>
      <w:r w:rsidR="00484513" w:rsidRPr="00235A35">
        <w:rPr>
          <w:rFonts w:eastAsia="TimesNewRoman"/>
        </w:rPr>
        <w:t xml:space="preserve">for </w:t>
      </w:r>
      <w:r w:rsidR="00603C09">
        <w:rPr>
          <w:rFonts w:eastAsia="TimesNewRoman"/>
        </w:rPr>
        <w:t xml:space="preserve">the </w:t>
      </w:r>
      <w:r w:rsidR="00484513" w:rsidRPr="00235A35">
        <w:rPr>
          <w:rFonts w:eastAsia="TimesNewRoman"/>
        </w:rPr>
        <w:t>intra-band non-contiguous CA</w:t>
      </w:r>
      <w:r w:rsidR="004F76CA">
        <w:rPr>
          <w:rFonts w:eastAsia="TimesNewRoman"/>
        </w:rPr>
        <w:t>,</w:t>
      </w:r>
      <w:r w:rsidR="00CA472B">
        <w:rPr>
          <w:rFonts w:eastAsia="TimesNewRoman"/>
        </w:rPr>
        <w:t xml:space="preserve"> </w:t>
      </w:r>
      <w:r w:rsidR="009A7E40">
        <w:rPr>
          <w:rFonts w:eastAsia="TimesNewRoman"/>
        </w:rPr>
        <w:t xml:space="preserve">but </w:t>
      </w:r>
      <w:r w:rsidR="000C5F30">
        <w:rPr>
          <w:rFonts w:eastAsia="TimesNewRoman"/>
        </w:rPr>
        <w:t xml:space="preserve">a </w:t>
      </w:r>
      <w:r w:rsidR="004F76CA">
        <w:rPr>
          <w:rFonts w:eastAsia="TimesNewRoman"/>
        </w:rPr>
        <w:t>statement</w:t>
      </w:r>
      <w:r w:rsidR="009A7E40">
        <w:rPr>
          <w:rFonts w:eastAsia="TimesNewRoman"/>
        </w:rPr>
        <w:t xml:space="preserve"> as </w:t>
      </w:r>
      <w:r w:rsidR="004F76CA">
        <w:rPr>
          <w:rFonts w:eastAsia="TimesNewRoman"/>
        </w:rPr>
        <w:t xml:space="preserve">it </w:t>
      </w:r>
      <w:r w:rsidR="004F76CA" w:rsidRPr="004F76CA">
        <w:rPr>
          <w:rFonts w:eastAsia="TimesNewRoman"/>
          <w:i/>
        </w:rPr>
        <w:t>“… shall be larger than the nominal channel spacing defined in this subclause</w:t>
      </w:r>
      <w:r w:rsidR="004F76CA">
        <w:rPr>
          <w:rFonts w:eastAsia="TimesNewRoman"/>
        </w:rPr>
        <w:t>”</w:t>
      </w:r>
      <w:r w:rsidR="00484513" w:rsidRPr="00235A35">
        <w:rPr>
          <w:rFonts w:eastAsia="TimesNewRoman"/>
        </w:rPr>
        <w:t>. For aligning on th</w:t>
      </w:r>
      <w:r w:rsidR="00366E3F">
        <w:rPr>
          <w:rFonts w:eastAsia="TimesNewRoman"/>
        </w:rPr>
        <w:t>e</w:t>
      </w:r>
      <w:r w:rsidR="0064481B" w:rsidRPr="00235A35">
        <w:rPr>
          <w:rFonts w:eastAsia="TimesNewRoman"/>
        </w:rPr>
        <w:t xml:space="preserve"> </w:t>
      </w:r>
      <w:r w:rsidR="00484513" w:rsidRPr="00235A35">
        <w:rPr>
          <w:rFonts w:eastAsia="TimesNewRoman"/>
        </w:rPr>
        <w:t>requirement,</w:t>
      </w:r>
      <w:r w:rsidR="00284EF3" w:rsidRPr="00235A35">
        <w:rPr>
          <w:rFonts w:eastAsia="TimesNewRoman"/>
        </w:rPr>
        <w:t xml:space="preserve"> it is </w:t>
      </w:r>
      <w:r w:rsidR="00940CE9">
        <w:rPr>
          <w:rFonts w:eastAsia="TimesNewRoman"/>
        </w:rPr>
        <w:t>important</w:t>
      </w:r>
      <w:r w:rsidR="00C371C7" w:rsidRPr="00235A35">
        <w:rPr>
          <w:rFonts w:eastAsia="TimesNewRoman"/>
        </w:rPr>
        <w:t xml:space="preserve"> </w:t>
      </w:r>
      <w:r w:rsidR="00284EF3" w:rsidRPr="00235A35">
        <w:rPr>
          <w:rFonts w:eastAsia="TimesNewRoman"/>
        </w:rPr>
        <w:t xml:space="preserve">to </w:t>
      </w:r>
      <w:r w:rsidR="00A719DE">
        <w:rPr>
          <w:rFonts w:eastAsia="TimesNewRoman"/>
        </w:rPr>
        <w:t xml:space="preserve">explain </w:t>
      </w:r>
      <w:r w:rsidR="00603C09">
        <w:rPr>
          <w:rFonts w:eastAsia="TimesNewRoman"/>
        </w:rPr>
        <w:t xml:space="preserve">what </w:t>
      </w:r>
      <w:r w:rsidR="00444023">
        <w:rPr>
          <w:rFonts w:eastAsia="TimesNewRoman"/>
        </w:rPr>
        <w:t xml:space="preserve">the extra </w:t>
      </w:r>
      <w:r w:rsidR="003654A1">
        <w:rPr>
          <w:rFonts w:eastAsia="TimesNewRoman"/>
        </w:rPr>
        <w:t xml:space="preserve">frequency </w:t>
      </w:r>
      <w:r w:rsidR="003654A1" w:rsidRPr="00235A35">
        <w:rPr>
          <w:rFonts w:eastAsia="TimesNewRoman"/>
        </w:rPr>
        <w:t xml:space="preserve">spacing </w:t>
      </w:r>
      <w:r w:rsidR="00603C09">
        <w:rPr>
          <w:rFonts w:eastAsia="TimesNewRoman"/>
        </w:rPr>
        <w:t>sh</w:t>
      </w:r>
      <w:r w:rsidR="00100158">
        <w:rPr>
          <w:rFonts w:eastAsia="TimesNewRoman"/>
        </w:rPr>
        <w:t xml:space="preserve">all </w:t>
      </w:r>
      <w:r w:rsidR="00603C09">
        <w:rPr>
          <w:rFonts w:eastAsia="TimesNewRoman"/>
        </w:rPr>
        <w:t xml:space="preserve">be </w:t>
      </w:r>
      <w:r w:rsidR="000C5F30">
        <w:rPr>
          <w:rFonts w:eastAsia="TimesNewRoman"/>
        </w:rPr>
        <w:t xml:space="preserve">in </w:t>
      </w:r>
      <w:r w:rsidR="00E708E6">
        <w:rPr>
          <w:rFonts w:eastAsia="TimesNewRoman"/>
        </w:rPr>
        <w:t>additio</w:t>
      </w:r>
      <w:r w:rsidR="000C5F30">
        <w:rPr>
          <w:rFonts w:eastAsia="TimesNewRoman"/>
        </w:rPr>
        <w:t>n</w:t>
      </w:r>
      <w:r w:rsidR="00E708E6">
        <w:rPr>
          <w:rFonts w:eastAsia="TimesNewRoman"/>
        </w:rPr>
        <w:t xml:space="preserve"> </w:t>
      </w:r>
      <w:r w:rsidR="00444023" w:rsidRPr="00603C09">
        <w:rPr>
          <w:rFonts w:eastAsia="TimesNewRoman"/>
        </w:rPr>
        <w:t xml:space="preserve">from </w:t>
      </w:r>
      <w:r w:rsidR="00603C09" w:rsidRPr="00603C09">
        <w:rPr>
          <w:rFonts w:eastAsia="TimesNewRoman"/>
        </w:rPr>
        <w:t xml:space="preserve">the </w:t>
      </w:r>
      <w:r w:rsidR="00444023" w:rsidRPr="00603C09">
        <w:rPr>
          <w:rFonts w:eastAsia="TimesNewRoman"/>
        </w:rPr>
        <w:lastRenderedPageBreak/>
        <w:t xml:space="preserve">nominal channel spacing. </w:t>
      </w:r>
      <w:r w:rsidR="0091300E" w:rsidRPr="00603C09">
        <w:rPr>
          <w:rFonts w:eastAsia="TimesNewRoman"/>
        </w:rPr>
        <w:t xml:space="preserve">For minimizing </w:t>
      </w:r>
      <w:r w:rsidR="0034034A">
        <w:rPr>
          <w:rFonts w:eastAsia="TimesNewRoman"/>
        </w:rPr>
        <w:t xml:space="preserve">impact to </w:t>
      </w:r>
      <w:r w:rsidR="0091300E" w:rsidRPr="00603C09">
        <w:rPr>
          <w:rFonts w:eastAsia="TimesNewRoman"/>
        </w:rPr>
        <w:t xml:space="preserve">Rel.15 spec, </w:t>
      </w:r>
      <w:r w:rsidR="00444023" w:rsidRPr="00603C09">
        <w:rPr>
          <w:rFonts w:eastAsia="TimesNewRoman"/>
        </w:rPr>
        <w:t xml:space="preserve">our suggestion is to tolerate </w:t>
      </w:r>
      <w:r w:rsidR="00444023" w:rsidRPr="00DC6B5E">
        <w:rPr>
          <w:rFonts w:eastAsia="TimesNewRoman"/>
        </w:rPr>
        <w:t xml:space="preserve">50MHz </w:t>
      </w:r>
      <w:r w:rsidR="00BD0AC0">
        <w:rPr>
          <w:rFonts w:eastAsia="TimesNewRoman"/>
        </w:rPr>
        <w:t xml:space="preserve">out of </w:t>
      </w:r>
      <w:r w:rsidR="00701412">
        <w:rPr>
          <w:rFonts w:eastAsia="TimesNewRoman"/>
        </w:rPr>
        <w:t xml:space="preserve">entire </w:t>
      </w:r>
      <w:r w:rsidR="00BD0AC0">
        <w:rPr>
          <w:rFonts w:eastAsia="TimesNewRoman"/>
        </w:rPr>
        <w:t xml:space="preserve">band </w:t>
      </w:r>
      <w:r w:rsidR="0034034A" w:rsidRPr="00603C09">
        <w:rPr>
          <w:rFonts w:eastAsia="TimesNewRoman"/>
        </w:rPr>
        <w:t>n261</w:t>
      </w:r>
      <w:r w:rsidR="0034034A">
        <w:rPr>
          <w:rFonts w:eastAsia="TimesNewRoman"/>
        </w:rPr>
        <w:t xml:space="preserve"> </w:t>
      </w:r>
      <w:r w:rsidR="0034034A" w:rsidRPr="00603C09">
        <w:rPr>
          <w:rFonts w:eastAsia="TimesNewRoman"/>
        </w:rPr>
        <w:t xml:space="preserve">bandwidth (850MHz) and 200MHz </w:t>
      </w:r>
      <w:r w:rsidR="00BD0AC0">
        <w:rPr>
          <w:rFonts w:eastAsia="TimesNewRoman"/>
        </w:rPr>
        <w:t xml:space="preserve">out of </w:t>
      </w:r>
      <w:r w:rsidR="00701412">
        <w:rPr>
          <w:rFonts w:eastAsia="TimesNewRoman"/>
        </w:rPr>
        <w:t xml:space="preserve">entire </w:t>
      </w:r>
      <w:r w:rsidR="00BD0AC0">
        <w:rPr>
          <w:rFonts w:eastAsia="TimesNewRoman"/>
        </w:rPr>
        <w:t>band</w:t>
      </w:r>
      <w:r w:rsidR="0034034A">
        <w:rPr>
          <w:rFonts w:eastAsia="TimesNewRoman"/>
        </w:rPr>
        <w:t xml:space="preserve"> </w:t>
      </w:r>
      <w:r w:rsidR="0034034A" w:rsidRPr="00603C09">
        <w:rPr>
          <w:rFonts w:eastAsia="TimesNewRoman"/>
        </w:rPr>
        <w:t>n260 channel bandwidth</w:t>
      </w:r>
      <w:r w:rsidR="0034034A">
        <w:rPr>
          <w:rFonts w:eastAsia="TimesNewRoman"/>
        </w:rPr>
        <w:t xml:space="preserve"> (3000MHz) </w:t>
      </w:r>
      <w:r w:rsidR="00BD0AC0">
        <w:rPr>
          <w:rFonts w:eastAsia="TimesNewRoman"/>
        </w:rPr>
        <w:t xml:space="preserve">as totality of </w:t>
      </w:r>
      <w:r w:rsidR="0049373D">
        <w:rPr>
          <w:rFonts w:eastAsia="TimesNewRoman"/>
        </w:rPr>
        <w:t xml:space="preserve">the </w:t>
      </w:r>
      <w:r w:rsidR="00A7211E">
        <w:rPr>
          <w:rFonts w:eastAsia="TimesNewRoman"/>
        </w:rPr>
        <w:t>quantif</w:t>
      </w:r>
      <w:r w:rsidR="000062F9">
        <w:rPr>
          <w:rFonts w:eastAsia="TimesNewRoman"/>
        </w:rPr>
        <w:t xml:space="preserve">ied </w:t>
      </w:r>
      <w:r w:rsidR="00E6343E">
        <w:rPr>
          <w:rFonts w:eastAsia="TimesNewRoman"/>
        </w:rPr>
        <w:t xml:space="preserve">range of </w:t>
      </w:r>
      <w:r w:rsidR="008A03C5" w:rsidRPr="00603C09">
        <w:rPr>
          <w:rFonts w:eastAsia="TimesNewRoman"/>
        </w:rPr>
        <w:t xml:space="preserve">“larger than the </w:t>
      </w:r>
      <w:r w:rsidR="008A03C5" w:rsidRPr="00DC6B5E">
        <w:rPr>
          <w:rFonts w:eastAsia="TimesNewRoman"/>
        </w:rPr>
        <w:t>nominal channel spacing” specified in 5.4A.1 for the non-contiguous carrier</w:t>
      </w:r>
      <w:r w:rsidR="008A03C5">
        <w:rPr>
          <w:rFonts w:eastAsia="TimesNewRoman"/>
        </w:rPr>
        <w:t xml:space="preserve"> aggregation</w:t>
      </w:r>
      <w:r w:rsidR="009921D6" w:rsidRPr="00235A35">
        <w:t xml:space="preserve">. </w:t>
      </w:r>
      <w:r w:rsidR="004475AB">
        <w:t xml:space="preserve">As there might be some implementation out there already, </w:t>
      </w:r>
      <w:r w:rsidR="00966D30" w:rsidRPr="00235A35">
        <w:t xml:space="preserve">a </w:t>
      </w:r>
      <w:r w:rsidR="00966D30" w:rsidRPr="00235A35">
        <w:rPr>
          <w:rFonts w:eastAsia="Times New Roman"/>
        </w:rPr>
        <w:t xml:space="preserve">new BCS </w:t>
      </w:r>
      <w:r w:rsidR="009034BD">
        <w:rPr>
          <w:rFonts w:eastAsia="Times New Roman"/>
        </w:rPr>
        <w:t xml:space="preserve">would </w:t>
      </w:r>
      <w:r w:rsidR="005334E3">
        <w:rPr>
          <w:rFonts w:eastAsia="Times New Roman"/>
        </w:rPr>
        <w:t xml:space="preserve">be </w:t>
      </w:r>
      <w:r w:rsidR="004475AB">
        <w:rPr>
          <w:rFonts w:eastAsia="Times New Roman"/>
        </w:rPr>
        <w:t xml:space="preserve">used </w:t>
      </w:r>
      <w:r w:rsidR="00966D30" w:rsidRPr="00235A35">
        <w:rPr>
          <w:rFonts w:eastAsia="Times New Roman"/>
        </w:rPr>
        <w:t xml:space="preserve">for </w:t>
      </w:r>
      <w:r w:rsidR="004475AB">
        <w:rPr>
          <w:rFonts w:eastAsia="Times New Roman"/>
        </w:rPr>
        <w:t>th</w:t>
      </w:r>
      <w:r w:rsidR="00981A1B">
        <w:rPr>
          <w:rFonts w:eastAsia="Times New Roman"/>
        </w:rPr>
        <w:t xml:space="preserve">e </w:t>
      </w:r>
      <w:r w:rsidR="004475AB">
        <w:rPr>
          <w:rFonts w:eastAsia="Times New Roman"/>
        </w:rPr>
        <w:t xml:space="preserve">change to avoid potential </w:t>
      </w:r>
      <w:r w:rsidR="00A214B6">
        <w:rPr>
          <w:rFonts w:eastAsia="Times New Roman"/>
        </w:rPr>
        <w:t>impact</w:t>
      </w:r>
      <w:r w:rsidR="002F2DC1" w:rsidRPr="00235A35">
        <w:rPr>
          <w:rFonts w:eastAsia="Times New Roman"/>
        </w:rPr>
        <w:t>.</w:t>
      </w:r>
    </w:p>
    <w:p w14:paraId="2DC4870E" w14:textId="77777777" w:rsidR="004475AB" w:rsidRPr="00235A35" w:rsidRDefault="004475AB" w:rsidP="00235A35">
      <w:pPr>
        <w:pStyle w:val="NoSpacing"/>
        <w:rPr>
          <w:noProof/>
        </w:rPr>
      </w:pPr>
    </w:p>
    <w:p w14:paraId="67C0575A" w14:textId="77777777" w:rsidR="00235A35" w:rsidRPr="007C0D94" w:rsidRDefault="00966D30" w:rsidP="00235A35">
      <w:pPr>
        <w:pStyle w:val="NoSpacing"/>
        <w:rPr>
          <w:b/>
          <w:noProof/>
        </w:rPr>
      </w:pPr>
      <w:r w:rsidRPr="007C0D94">
        <w:rPr>
          <w:b/>
          <w:noProof/>
        </w:rPr>
        <w:t xml:space="preserve">Proposal 3: </w:t>
      </w:r>
    </w:p>
    <w:p w14:paraId="27A8021A" w14:textId="59B12034" w:rsidR="00966D30" w:rsidRPr="00235A35" w:rsidRDefault="00686C8B" w:rsidP="00235A35">
      <w:pPr>
        <w:pStyle w:val="NoSpacing"/>
      </w:pPr>
      <w:r>
        <w:rPr>
          <w:noProof/>
        </w:rPr>
        <w:t xml:space="preserve">Update </w:t>
      </w:r>
      <w:r>
        <w:t xml:space="preserve">the maximum </w:t>
      </w:r>
      <w:r w:rsidRPr="00235A35">
        <w:t xml:space="preserve">aggregated bandwidth </w:t>
      </w:r>
      <w:r>
        <w:t>for</w:t>
      </w:r>
      <w:r w:rsidR="00966D30" w:rsidRPr="00235A35">
        <w:t xml:space="preserve"> </w:t>
      </w:r>
      <w:r w:rsidR="00DA52A9">
        <w:t xml:space="preserve">n261 </w:t>
      </w:r>
      <w:r w:rsidR="00F9619B" w:rsidRPr="00235A35">
        <w:t xml:space="preserve">to </w:t>
      </w:r>
      <w:r w:rsidR="00966D30" w:rsidRPr="00235A35">
        <w:t>800M</w:t>
      </w:r>
      <w:r w:rsidR="00F9619B" w:rsidRPr="00235A35">
        <w:t xml:space="preserve">Hz, and </w:t>
      </w:r>
      <w:r>
        <w:t xml:space="preserve">the maximum </w:t>
      </w:r>
      <w:r w:rsidRPr="00235A35">
        <w:t>aggregated bandwidth</w:t>
      </w:r>
      <w:r>
        <w:t xml:space="preserve"> for n260 to </w:t>
      </w:r>
      <w:r w:rsidR="00F9619B" w:rsidRPr="00235A35">
        <w:t>2800MHz</w:t>
      </w:r>
      <w:r w:rsidR="004B21DF">
        <w:t xml:space="preserve"> </w:t>
      </w:r>
      <w:r w:rsidR="00D94D42">
        <w:t xml:space="preserve">in </w:t>
      </w:r>
      <w:r w:rsidR="00A25DB7">
        <w:t xml:space="preserve">the </w:t>
      </w:r>
      <w:r w:rsidR="00D94D42">
        <w:t>configuration tables</w:t>
      </w:r>
      <w:r w:rsidR="00F9619B" w:rsidRPr="00235A35">
        <w:t xml:space="preserve"> </w:t>
      </w:r>
    </w:p>
    <w:p w14:paraId="52AF3890" w14:textId="77777777" w:rsidR="00235A35" w:rsidRPr="00235A35" w:rsidRDefault="00235A35" w:rsidP="00235A35">
      <w:pPr>
        <w:pStyle w:val="NoSpacing"/>
      </w:pPr>
    </w:p>
    <w:p w14:paraId="401CB3BF" w14:textId="2B9B2C35" w:rsidR="00235A35" w:rsidRPr="007C0D94" w:rsidRDefault="00F9619B" w:rsidP="00235A35">
      <w:pPr>
        <w:pStyle w:val="NoSpacing"/>
        <w:rPr>
          <w:b/>
        </w:rPr>
      </w:pPr>
      <w:r w:rsidRPr="007C0D94">
        <w:rPr>
          <w:b/>
        </w:rPr>
        <w:t xml:space="preserve">Proposal 4: </w:t>
      </w:r>
    </w:p>
    <w:p w14:paraId="3BCA4381" w14:textId="35071229" w:rsidR="00F9619B" w:rsidRPr="00235A35" w:rsidRDefault="00E33E98" w:rsidP="00235A35">
      <w:pPr>
        <w:pStyle w:val="NoSpacing"/>
      </w:pPr>
      <w:r>
        <w:t>A</w:t>
      </w:r>
      <w:r w:rsidR="00F9619B" w:rsidRPr="00235A35">
        <w:t xml:space="preserve"> new </w:t>
      </w:r>
      <w:r w:rsidR="00F9619B" w:rsidRPr="00235A35">
        <w:rPr>
          <w:rFonts w:eastAsia="Times New Roman"/>
        </w:rPr>
        <w:t>BCS</w:t>
      </w:r>
      <w:r w:rsidR="00686C8B">
        <w:rPr>
          <w:rFonts w:eastAsia="Times New Roman"/>
        </w:rPr>
        <w:t xml:space="preserve"> “1”</w:t>
      </w:r>
      <w:r w:rsidR="00F9619B" w:rsidRPr="00235A35">
        <w:rPr>
          <w:rFonts w:eastAsia="Times New Roman"/>
        </w:rPr>
        <w:t xml:space="preserve"> </w:t>
      </w:r>
      <w:r>
        <w:rPr>
          <w:rFonts w:eastAsia="Times New Roman"/>
        </w:rPr>
        <w:t xml:space="preserve">is used </w:t>
      </w:r>
      <w:r w:rsidR="00F9619B" w:rsidRPr="00235A35">
        <w:rPr>
          <w:rFonts w:eastAsia="Times New Roman"/>
        </w:rPr>
        <w:t xml:space="preserve">for </w:t>
      </w:r>
      <w:r w:rsidR="00EE525C">
        <w:rPr>
          <w:rFonts w:eastAsia="Times New Roman"/>
        </w:rPr>
        <w:t xml:space="preserve">to reflect the </w:t>
      </w:r>
      <w:r>
        <w:rPr>
          <w:rFonts w:eastAsia="Times New Roman"/>
        </w:rPr>
        <w:t>updates</w:t>
      </w:r>
      <w:r w:rsidR="00EE525C">
        <w:rPr>
          <w:rFonts w:eastAsia="Times New Roman"/>
        </w:rPr>
        <w:t xml:space="preserve"> above</w:t>
      </w:r>
      <w:r>
        <w:rPr>
          <w:rFonts w:eastAsia="Times New Roman"/>
        </w:rPr>
        <w:t xml:space="preserve"> </w:t>
      </w:r>
    </w:p>
    <w:p w14:paraId="5952CD8D" w14:textId="77777777" w:rsidR="00484513" w:rsidRPr="00235A35" w:rsidRDefault="00484513" w:rsidP="00235A35">
      <w:pPr>
        <w:pStyle w:val="NoSpacing"/>
        <w:rPr>
          <w:rFonts w:eastAsia="Yu Mincho"/>
        </w:rPr>
      </w:pPr>
    </w:p>
    <w:p w14:paraId="16FAB45D" w14:textId="39C49371" w:rsidR="005627B1" w:rsidRPr="00235A35" w:rsidRDefault="00EB35F3" w:rsidP="00235A35">
      <w:pPr>
        <w:pStyle w:val="NoSpacing"/>
        <w:rPr>
          <w:rFonts w:eastAsia="Yu Mincho"/>
        </w:rPr>
      </w:pPr>
      <w:r w:rsidRPr="00235A35">
        <w:rPr>
          <w:rFonts w:eastAsia="Yu Mincho"/>
        </w:rPr>
        <w:t>A</w:t>
      </w:r>
      <w:r w:rsidR="00AF2C9F" w:rsidRPr="00235A35">
        <w:rPr>
          <w:rFonts w:eastAsia="Yu Mincho"/>
        </w:rPr>
        <w:t xml:space="preserve">ttached is </w:t>
      </w:r>
      <w:r w:rsidRPr="00235A35">
        <w:rPr>
          <w:rFonts w:eastAsia="Yu Mincho"/>
        </w:rPr>
        <w:t>a</w:t>
      </w:r>
      <w:r w:rsidR="00DF7F41" w:rsidRPr="00235A35">
        <w:rPr>
          <w:rFonts w:eastAsia="Yu Mincho"/>
        </w:rPr>
        <w:t>n</w:t>
      </w:r>
      <w:r w:rsidRPr="00235A35">
        <w:rPr>
          <w:rFonts w:eastAsia="Yu Mincho"/>
        </w:rPr>
        <w:t xml:space="preserve"> updated</w:t>
      </w:r>
      <w:r w:rsidR="005627B1" w:rsidRPr="00235A35">
        <w:rPr>
          <w:rFonts w:eastAsia="Yu Mincho"/>
        </w:rPr>
        <w:t xml:space="preserve"> WID</w:t>
      </w:r>
      <w:r w:rsidRPr="00235A35">
        <w:rPr>
          <w:rFonts w:eastAsia="Yu Mincho"/>
        </w:rPr>
        <w:t xml:space="preserve"> [4] for </w:t>
      </w:r>
      <w:r w:rsidR="00695E87" w:rsidRPr="00235A35">
        <w:rPr>
          <w:rFonts w:eastAsia="Yu Mincho"/>
        </w:rPr>
        <w:t>approval</w:t>
      </w:r>
      <w:r w:rsidR="007F27F4" w:rsidRPr="00235A35">
        <w:rPr>
          <w:rFonts w:eastAsia="Yu Mincho"/>
        </w:rPr>
        <w:t>.</w:t>
      </w:r>
      <w:r w:rsidRPr="00235A35">
        <w:rPr>
          <w:rFonts w:eastAsia="Yu Mincho"/>
        </w:rPr>
        <w:t xml:space="preserve"> </w:t>
      </w:r>
      <w:r w:rsidR="00B37AA8" w:rsidRPr="00235A35">
        <w:rPr>
          <w:rFonts w:eastAsia="Yu Mincho"/>
        </w:rPr>
        <w:t xml:space="preserve">And, </w:t>
      </w:r>
      <w:r w:rsidRPr="00235A35">
        <w:rPr>
          <w:rFonts w:eastAsia="Yu Mincho"/>
        </w:rPr>
        <w:t xml:space="preserve">distinct contributions </w:t>
      </w:r>
      <w:r w:rsidR="00690E60">
        <w:rPr>
          <w:rFonts w:eastAsia="Yu Mincho"/>
        </w:rPr>
        <w:t xml:space="preserve">are submitted </w:t>
      </w:r>
      <w:r w:rsidR="00695E87" w:rsidRPr="00235A35">
        <w:rPr>
          <w:rFonts w:eastAsia="Yu Mincho"/>
        </w:rPr>
        <w:t xml:space="preserve">for </w:t>
      </w:r>
      <w:r w:rsidR="005747D8" w:rsidRPr="00235A35">
        <w:rPr>
          <w:rFonts w:eastAsia="TimesNewRoman"/>
        </w:rPr>
        <w:t>[1], [2]</w:t>
      </w:r>
      <w:r w:rsidR="005747D8">
        <w:rPr>
          <w:rFonts w:eastAsia="TimesNewRoman"/>
        </w:rPr>
        <w:t xml:space="preserve">, and </w:t>
      </w:r>
      <w:r w:rsidR="005747D8" w:rsidRPr="00235A35">
        <w:rPr>
          <w:rFonts w:eastAsia="TimesNewRoman"/>
        </w:rPr>
        <w:t>[3]</w:t>
      </w:r>
      <w:r w:rsidR="005747D8">
        <w:rPr>
          <w:rFonts w:eastAsia="TimesNewRoman"/>
        </w:rPr>
        <w:t xml:space="preserve"> </w:t>
      </w:r>
      <w:r w:rsidR="005747D8">
        <w:rPr>
          <w:rFonts w:eastAsia="TimesNewRoman"/>
        </w:rPr>
        <w:t xml:space="preserve">on the </w:t>
      </w:r>
      <w:r w:rsidR="00695E87" w:rsidRPr="00235A35">
        <w:rPr>
          <w:rFonts w:eastAsia="Yu Mincho"/>
        </w:rPr>
        <w:t>same correction</w:t>
      </w:r>
      <w:bookmarkStart w:id="3" w:name="_GoBack"/>
      <w:bookmarkEnd w:id="3"/>
      <w:r w:rsidR="005747D8">
        <w:rPr>
          <w:rFonts w:eastAsia="Yu Mincho"/>
        </w:rPr>
        <w:t>s</w:t>
      </w:r>
      <w:r w:rsidR="00695E87" w:rsidRPr="00235A35">
        <w:rPr>
          <w:rFonts w:eastAsia="Yu Mincho"/>
        </w:rPr>
        <w:t xml:space="preserve"> </w:t>
      </w:r>
      <w:r w:rsidR="005D7000">
        <w:rPr>
          <w:rFonts w:eastAsia="Yu Mincho"/>
        </w:rPr>
        <w:t>above</w:t>
      </w:r>
      <w:r w:rsidRPr="00235A35">
        <w:rPr>
          <w:rFonts w:eastAsia="Yu Mincho"/>
        </w:rPr>
        <w:t xml:space="preserve">. </w:t>
      </w:r>
      <w:r w:rsidR="005F73C0" w:rsidRPr="00235A35">
        <w:rPr>
          <w:rFonts w:eastAsia="Yu Mincho"/>
        </w:rPr>
        <w:t xml:space="preserve"> </w:t>
      </w:r>
    </w:p>
    <w:p w14:paraId="702E317D" w14:textId="24BF1660" w:rsidR="002B3B12" w:rsidRDefault="002B3B12" w:rsidP="005F73C0">
      <w:pPr>
        <w:overflowPunct/>
        <w:autoSpaceDE/>
        <w:autoSpaceDN/>
        <w:adjustRightInd/>
        <w:spacing w:after="0"/>
        <w:ind w:left="2160" w:firstLine="720"/>
        <w:textAlignment w:val="auto"/>
        <w:rPr>
          <w:b/>
          <w:noProof/>
          <w:sz w:val="24"/>
        </w:rPr>
      </w:pPr>
    </w:p>
    <w:bookmarkStart w:id="4" w:name="_MON_1627461721"/>
    <w:bookmarkEnd w:id="4"/>
    <w:p w14:paraId="34EFE97F" w14:textId="1DC5CA0C" w:rsidR="005B36D5" w:rsidRPr="00235A35" w:rsidRDefault="00C53D38" w:rsidP="005F73C0">
      <w:pPr>
        <w:overflowPunct/>
        <w:autoSpaceDE/>
        <w:autoSpaceDN/>
        <w:adjustRightInd/>
        <w:spacing w:after="0"/>
        <w:ind w:left="2160" w:firstLine="720"/>
        <w:textAlignment w:val="auto"/>
        <w:rPr>
          <w:b/>
          <w:noProof/>
          <w:sz w:val="24"/>
        </w:rPr>
      </w:pPr>
      <w:r>
        <w:rPr>
          <w:b/>
          <w:noProof/>
          <w:sz w:val="24"/>
        </w:rPr>
        <w:object w:dxaOrig="1503" w:dyaOrig="983" w14:anchorId="3253A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1pt;height:49.3pt" o:ole="">
            <v:imagedata r:id="rId9" o:title=""/>
          </v:shape>
          <o:OLEObject Type="Embed" ProgID="Word.Document.12" ShapeID="_x0000_i1025" DrawAspect="Icon" ObjectID="_1627462387" r:id="rId10">
            <o:FieldCodes>\s</o:FieldCodes>
          </o:OLEObject>
        </w:object>
      </w:r>
    </w:p>
    <w:p w14:paraId="372D882A" w14:textId="65D8EF26" w:rsidR="002B3B12" w:rsidRPr="00235A35" w:rsidRDefault="002B3B12" w:rsidP="005F73C0">
      <w:pPr>
        <w:overflowPunct/>
        <w:autoSpaceDE/>
        <w:autoSpaceDN/>
        <w:adjustRightInd/>
        <w:spacing w:after="0"/>
        <w:ind w:left="2160" w:firstLine="720"/>
        <w:textAlignment w:val="auto"/>
        <w:rPr>
          <w:b/>
          <w:noProof/>
          <w:sz w:val="24"/>
        </w:rPr>
      </w:pPr>
    </w:p>
    <w:p w14:paraId="4F4F9B64" w14:textId="6AB8CD27" w:rsidR="0016051B" w:rsidRPr="00235A35" w:rsidRDefault="00034B42" w:rsidP="0016051B">
      <w:pPr>
        <w:pStyle w:val="NoSpacing"/>
        <w:numPr>
          <w:ilvl w:val="0"/>
          <w:numId w:val="12"/>
        </w:numPr>
        <w:rPr>
          <w:b/>
          <w:sz w:val="28"/>
          <w:szCs w:val="28"/>
          <w:lang w:val="en-US"/>
        </w:rPr>
      </w:pPr>
      <w:r w:rsidRPr="00235A35">
        <w:rPr>
          <w:b/>
          <w:sz w:val="28"/>
          <w:szCs w:val="28"/>
          <w:lang w:val="en-US"/>
        </w:rPr>
        <w:t>Proposal</w:t>
      </w:r>
    </w:p>
    <w:p w14:paraId="22E55D8C" w14:textId="7C934488" w:rsidR="00034B42" w:rsidRPr="00235A35" w:rsidRDefault="00034B42" w:rsidP="00034B42">
      <w:pPr>
        <w:overflowPunct/>
        <w:autoSpaceDE/>
        <w:autoSpaceDN/>
        <w:adjustRightInd/>
        <w:spacing w:after="0"/>
        <w:textAlignment w:val="auto"/>
        <w:rPr>
          <w:b/>
          <w:noProof/>
          <w:sz w:val="24"/>
        </w:rPr>
      </w:pPr>
      <w:r w:rsidRPr="00235A35">
        <w:rPr>
          <w:noProof/>
        </w:rPr>
        <w:t xml:space="preserve">In order to aovid </w:t>
      </w:r>
      <w:r w:rsidRPr="00235A35">
        <w:t>incorrect NR CA configurations, we would like RAN4 to approval follow proposals,</w:t>
      </w:r>
    </w:p>
    <w:p w14:paraId="3C093B92" w14:textId="22574BC6" w:rsidR="0016051B" w:rsidRPr="00235A35" w:rsidRDefault="0016051B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479312F5" w14:textId="77777777" w:rsidR="00777E9A" w:rsidRPr="007C0D94" w:rsidRDefault="00777E9A" w:rsidP="00777E9A">
      <w:pPr>
        <w:pStyle w:val="NoSpacing"/>
        <w:rPr>
          <w:b/>
          <w:noProof/>
        </w:rPr>
      </w:pPr>
      <w:r w:rsidRPr="007C0D94">
        <w:rPr>
          <w:b/>
          <w:noProof/>
        </w:rPr>
        <w:t>Proposal 1</w:t>
      </w:r>
    </w:p>
    <w:p w14:paraId="704B1E83" w14:textId="77777777" w:rsidR="00777E9A" w:rsidRPr="00235A35" w:rsidRDefault="00777E9A" w:rsidP="00777E9A">
      <w:pPr>
        <w:pStyle w:val="NoSpacing"/>
        <w:rPr>
          <w:noProof/>
        </w:rPr>
      </w:pPr>
      <w:r>
        <w:rPr>
          <w:noProof/>
        </w:rPr>
        <w:t>Modefy the footnote Note(1, 2, or 4) and r</w:t>
      </w:r>
      <w:r w:rsidRPr="00235A35">
        <w:rPr>
          <w:noProof/>
        </w:rPr>
        <w:t xml:space="preserve">emove </w:t>
      </w:r>
      <w:r>
        <w:rPr>
          <w:noProof/>
        </w:rPr>
        <w:t>the “</w:t>
      </w:r>
      <w:r w:rsidRPr="00B178C5">
        <w:rPr>
          <w:i/>
          <w:noProof/>
        </w:rPr>
        <w:t>a 50MHz gap is in between non-contiguous CCs</w:t>
      </w:r>
      <w:r>
        <w:rPr>
          <w:noProof/>
        </w:rPr>
        <w:t xml:space="preserve">” </w:t>
      </w:r>
      <w:r w:rsidRPr="00235A35">
        <w:rPr>
          <w:rFonts w:eastAsia="Yu Mincho"/>
        </w:rPr>
        <w:t xml:space="preserve">from </w:t>
      </w:r>
      <w:r w:rsidRPr="00235A35">
        <w:rPr>
          <w:rFonts w:eastAsia="TimesNewRoman"/>
        </w:rPr>
        <w:t>configuration tables of [1], [2] and [3]</w:t>
      </w:r>
      <w:r w:rsidRPr="00235A35">
        <w:rPr>
          <w:noProof/>
        </w:rPr>
        <w:t xml:space="preserve"> </w:t>
      </w:r>
    </w:p>
    <w:p w14:paraId="0CDE7BCF" w14:textId="77777777" w:rsidR="00777E9A" w:rsidRPr="00235A35" w:rsidRDefault="00777E9A" w:rsidP="00777E9A">
      <w:pPr>
        <w:pStyle w:val="NoSpacing"/>
        <w:rPr>
          <w:noProof/>
        </w:rPr>
      </w:pPr>
    </w:p>
    <w:p w14:paraId="4E405D2F" w14:textId="77777777" w:rsidR="00777E9A" w:rsidRPr="007C0D94" w:rsidRDefault="00777E9A" w:rsidP="00777E9A">
      <w:pPr>
        <w:pStyle w:val="NoSpacing"/>
        <w:rPr>
          <w:b/>
          <w:noProof/>
        </w:rPr>
      </w:pPr>
      <w:r w:rsidRPr="007C0D94">
        <w:rPr>
          <w:b/>
          <w:noProof/>
        </w:rPr>
        <w:t>Proposal 2</w:t>
      </w:r>
    </w:p>
    <w:p w14:paraId="1643BBA1" w14:textId="77777777" w:rsidR="00777E9A" w:rsidRPr="00235A35" w:rsidRDefault="00777E9A" w:rsidP="00777E9A">
      <w:pPr>
        <w:pStyle w:val="NoSpacing"/>
        <w:rPr>
          <w:noProof/>
        </w:rPr>
      </w:pPr>
      <w:r w:rsidRPr="00235A35">
        <w:rPr>
          <w:noProof/>
        </w:rPr>
        <w:t xml:space="preserve">Update </w:t>
      </w:r>
      <w:r>
        <w:rPr>
          <w:noProof/>
        </w:rPr>
        <w:t xml:space="preserve">footnotes in both </w:t>
      </w:r>
      <w:r w:rsidRPr="00235A35">
        <w:t>Table 4-2 and Table 4-3 of WID [4]</w:t>
      </w:r>
      <w:r>
        <w:t xml:space="preserve"> and remove </w:t>
      </w:r>
      <w:r>
        <w:rPr>
          <w:noProof/>
        </w:rPr>
        <w:t>the “a 50MHz gap is in between non-contiguous CCs”</w:t>
      </w:r>
      <w:r w:rsidRPr="00235A35">
        <w:rPr>
          <w:rFonts w:eastAsia="Yu Mincho"/>
        </w:rPr>
        <w:t xml:space="preserve">  </w:t>
      </w:r>
      <w:r w:rsidRPr="00235A35">
        <w:rPr>
          <w:noProof/>
        </w:rPr>
        <w:t xml:space="preserve"> </w:t>
      </w:r>
    </w:p>
    <w:p w14:paraId="3F81C403" w14:textId="77777777" w:rsidR="00777E9A" w:rsidRDefault="00777E9A" w:rsidP="00F117E1">
      <w:pPr>
        <w:pStyle w:val="NoSpacing"/>
        <w:rPr>
          <w:b/>
          <w:noProof/>
        </w:rPr>
      </w:pPr>
    </w:p>
    <w:p w14:paraId="1638228C" w14:textId="77777777" w:rsidR="00F43F37" w:rsidRPr="007C0D94" w:rsidRDefault="00F43F37" w:rsidP="00F43F37">
      <w:pPr>
        <w:pStyle w:val="NoSpacing"/>
        <w:rPr>
          <w:b/>
          <w:noProof/>
        </w:rPr>
      </w:pPr>
      <w:r w:rsidRPr="007C0D94">
        <w:rPr>
          <w:b/>
          <w:noProof/>
        </w:rPr>
        <w:t xml:space="preserve">Proposal 3: </w:t>
      </w:r>
    </w:p>
    <w:p w14:paraId="49A8FAC4" w14:textId="77777777" w:rsidR="00D94D42" w:rsidRPr="00235A35" w:rsidRDefault="00D94D42" w:rsidP="00D94D42">
      <w:pPr>
        <w:pStyle w:val="NoSpacing"/>
      </w:pPr>
      <w:r>
        <w:rPr>
          <w:noProof/>
        </w:rPr>
        <w:t xml:space="preserve">Update </w:t>
      </w:r>
      <w:r>
        <w:t xml:space="preserve">the maximum </w:t>
      </w:r>
      <w:r w:rsidRPr="00235A35">
        <w:t xml:space="preserve">aggregated bandwidth </w:t>
      </w:r>
      <w:r>
        <w:t>for</w:t>
      </w:r>
      <w:r w:rsidRPr="00235A35">
        <w:t xml:space="preserve"> </w:t>
      </w:r>
      <w:r>
        <w:t xml:space="preserve">n261 </w:t>
      </w:r>
      <w:r w:rsidRPr="00235A35">
        <w:t xml:space="preserve">to 800MHz, and </w:t>
      </w:r>
      <w:r>
        <w:t xml:space="preserve">the maximum </w:t>
      </w:r>
      <w:r w:rsidRPr="00235A35">
        <w:t>aggregated bandwidth</w:t>
      </w:r>
      <w:r>
        <w:t xml:space="preserve"> for n260 to </w:t>
      </w:r>
      <w:r w:rsidRPr="00235A35">
        <w:t>2800MHz</w:t>
      </w:r>
      <w:r>
        <w:t xml:space="preserve"> in configuration tables</w:t>
      </w:r>
      <w:r w:rsidRPr="00235A35">
        <w:t xml:space="preserve"> </w:t>
      </w:r>
    </w:p>
    <w:p w14:paraId="37B298C7" w14:textId="77777777" w:rsidR="00F43F37" w:rsidRPr="00235A35" w:rsidRDefault="00F43F37" w:rsidP="00F43F37">
      <w:pPr>
        <w:pStyle w:val="NoSpacing"/>
      </w:pPr>
    </w:p>
    <w:p w14:paraId="599BD2E6" w14:textId="0BABA532" w:rsidR="00F43F37" w:rsidRPr="007C0D94" w:rsidRDefault="00F43F37" w:rsidP="00F43F37">
      <w:pPr>
        <w:pStyle w:val="NoSpacing"/>
        <w:rPr>
          <w:b/>
        </w:rPr>
      </w:pPr>
      <w:r w:rsidRPr="007C0D94">
        <w:rPr>
          <w:b/>
        </w:rPr>
        <w:t xml:space="preserve">Proposal 4: </w:t>
      </w:r>
    </w:p>
    <w:p w14:paraId="49F6B2C5" w14:textId="19B02CE4" w:rsidR="00F43F37" w:rsidRPr="00235A35" w:rsidRDefault="00F43F37" w:rsidP="00F43F37">
      <w:pPr>
        <w:pStyle w:val="NoSpacing"/>
      </w:pPr>
      <w:r>
        <w:t>A</w:t>
      </w:r>
      <w:r w:rsidRPr="00235A35">
        <w:t xml:space="preserve"> new </w:t>
      </w:r>
      <w:r w:rsidRPr="00235A35">
        <w:rPr>
          <w:rFonts w:eastAsia="Times New Roman"/>
        </w:rPr>
        <w:t>BCS</w:t>
      </w:r>
      <w:r>
        <w:rPr>
          <w:rFonts w:eastAsia="Times New Roman"/>
        </w:rPr>
        <w:t xml:space="preserve"> “1”</w:t>
      </w:r>
      <w:r w:rsidRPr="00235A35">
        <w:rPr>
          <w:rFonts w:eastAsia="Times New Roman"/>
        </w:rPr>
        <w:t xml:space="preserve"> </w:t>
      </w:r>
      <w:r>
        <w:rPr>
          <w:rFonts w:eastAsia="Times New Roman"/>
        </w:rPr>
        <w:t xml:space="preserve">is used </w:t>
      </w:r>
      <w:r w:rsidRPr="00235A35">
        <w:rPr>
          <w:rFonts w:eastAsia="Times New Roman"/>
        </w:rPr>
        <w:t xml:space="preserve">for </w:t>
      </w:r>
      <w:r>
        <w:rPr>
          <w:rFonts w:eastAsia="Times New Roman"/>
        </w:rPr>
        <w:t xml:space="preserve">to reflect the updates above </w:t>
      </w:r>
    </w:p>
    <w:p w14:paraId="0DCE7753" w14:textId="06513654" w:rsidR="00803FD6" w:rsidRPr="00235A35" w:rsidRDefault="00803FD6" w:rsidP="000D3C1C">
      <w:pPr>
        <w:pStyle w:val="NoSpacing"/>
        <w:snapToGrid w:val="0"/>
        <w:spacing w:after="120"/>
        <w:rPr>
          <w:b/>
          <w:sz w:val="28"/>
          <w:szCs w:val="28"/>
          <w:lang w:val="en-US"/>
        </w:rPr>
      </w:pPr>
    </w:p>
    <w:p w14:paraId="66C916D6" w14:textId="7663CD05" w:rsidR="0016051B" w:rsidRPr="00235A35" w:rsidRDefault="000D3C1C" w:rsidP="000D3C1C">
      <w:pPr>
        <w:pStyle w:val="NoSpacing"/>
        <w:snapToGrid w:val="0"/>
        <w:spacing w:after="120"/>
        <w:rPr>
          <w:b/>
          <w:sz w:val="28"/>
          <w:szCs w:val="28"/>
          <w:lang w:eastAsia="zh-CN"/>
        </w:rPr>
      </w:pPr>
      <w:r w:rsidRPr="00235A35">
        <w:rPr>
          <w:b/>
          <w:sz w:val="28"/>
          <w:szCs w:val="28"/>
          <w:lang w:val="en-US"/>
        </w:rPr>
        <w:t>Reference</w:t>
      </w:r>
      <w:r w:rsidR="0016051B" w:rsidRPr="00235A35">
        <w:rPr>
          <w:b/>
          <w:sz w:val="28"/>
          <w:szCs w:val="28"/>
          <w:lang w:val="en-US"/>
        </w:rPr>
        <w:t xml:space="preserve"> </w:t>
      </w:r>
    </w:p>
    <w:p w14:paraId="01417453" w14:textId="7595DEC0" w:rsidR="000D3C1C" w:rsidRPr="00C01BFF" w:rsidRDefault="000D3C1C" w:rsidP="000D3C1C">
      <w:pPr>
        <w:pStyle w:val="NoSpacing"/>
        <w:rPr>
          <w:rFonts w:eastAsia="SimSun"/>
          <w:sz w:val="18"/>
          <w:szCs w:val="18"/>
        </w:rPr>
      </w:pPr>
      <w:r w:rsidRPr="00C01BFF">
        <w:rPr>
          <w:noProof/>
          <w:sz w:val="18"/>
          <w:szCs w:val="18"/>
        </w:rPr>
        <w:t xml:space="preserve">[1] </w:t>
      </w:r>
      <w:hyperlink r:id="rId11" w:tgtFrame="_blank" w:history="1">
        <w:r w:rsidR="00C01BFF" w:rsidRPr="00C01BFF">
          <w:rPr>
            <w:rStyle w:val="Hyperlink"/>
            <w:sz w:val="18"/>
            <w:szCs w:val="18"/>
          </w:rPr>
          <w:t>38.101-2</w:t>
        </w:r>
      </w:hyperlink>
      <w:r w:rsidRPr="00C01BFF">
        <w:rPr>
          <w:color w:val="444444"/>
          <w:sz w:val="18"/>
          <w:szCs w:val="18"/>
        </w:rPr>
        <w:t xml:space="preserve">, </w:t>
      </w:r>
      <w:r w:rsidRPr="00C01BFF">
        <w:rPr>
          <w:rFonts w:eastAsia="SimSun"/>
          <w:sz w:val="18"/>
          <w:szCs w:val="18"/>
        </w:rPr>
        <w:t>User Equipment (UE) radio transmission and reception; Part 1: Range 1 Standalone (Rel</w:t>
      </w:r>
      <w:r w:rsidR="00FE3A72" w:rsidRPr="00C01BFF">
        <w:rPr>
          <w:rFonts w:eastAsia="SimSun"/>
          <w:sz w:val="18"/>
          <w:szCs w:val="18"/>
        </w:rPr>
        <w:t>.</w:t>
      </w:r>
      <w:r w:rsidRPr="00C01BFF">
        <w:rPr>
          <w:rFonts w:eastAsia="SimSun"/>
          <w:sz w:val="18"/>
          <w:szCs w:val="18"/>
        </w:rPr>
        <w:t>15 and 16)</w:t>
      </w:r>
    </w:p>
    <w:p w14:paraId="29547A24" w14:textId="3DD69D2A" w:rsidR="000D3C1C" w:rsidRPr="00C01BFF" w:rsidRDefault="000D3C1C" w:rsidP="002142C7">
      <w:pPr>
        <w:overflowPunct/>
        <w:autoSpaceDE/>
        <w:autoSpaceDN/>
        <w:adjustRightInd/>
        <w:spacing w:after="0"/>
        <w:ind w:left="270" w:hanging="270"/>
        <w:textAlignment w:val="auto"/>
        <w:rPr>
          <w:color w:val="444444"/>
          <w:sz w:val="18"/>
          <w:szCs w:val="18"/>
        </w:rPr>
      </w:pPr>
      <w:r w:rsidRPr="00C01BFF">
        <w:rPr>
          <w:noProof/>
          <w:sz w:val="18"/>
          <w:szCs w:val="18"/>
        </w:rPr>
        <w:t xml:space="preserve">[2] </w:t>
      </w:r>
      <w:hyperlink r:id="rId12" w:tgtFrame="_blank" w:history="1">
        <w:r w:rsidRPr="00C01BFF">
          <w:rPr>
            <w:rStyle w:val="Hyperlink"/>
            <w:sz w:val="18"/>
            <w:szCs w:val="18"/>
          </w:rPr>
          <w:t>37.865-01-01</w:t>
        </w:r>
      </w:hyperlink>
      <w:r w:rsidRPr="00C01BFF">
        <w:rPr>
          <w:color w:val="444444"/>
          <w:sz w:val="18"/>
          <w:szCs w:val="18"/>
        </w:rPr>
        <w:t xml:space="preserve">, NR Carrier Aggregation for intra-band (m Down Link (DL)/1 Up Link (UL) bands) and inter-band (n </w:t>
      </w:r>
      <w:r w:rsidR="002142C7" w:rsidRPr="00C01BFF">
        <w:rPr>
          <w:color w:val="444444"/>
          <w:sz w:val="18"/>
          <w:szCs w:val="18"/>
        </w:rPr>
        <w:t xml:space="preserve">         </w:t>
      </w:r>
      <w:r w:rsidRPr="00C01BFF">
        <w:rPr>
          <w:color w:val="444444"/>
          <w:sz w:val="18"/>
          <w:szCs w:val="18"/>
        </w:rPr>
        <w:t>Down Link (DL) /1 Up Link (UL) bands)</w:t>
      </w:r>
    </w:p>
    <w:p w14:paraId="4CC798C5" w14:textId="53217AD1" w:rsidR="0016051B" w:rsidRPr="00C01BFF" w:rsidRDefault="000D3C1C" w:rsidP="002142C7">
      <w:pPr>
        <w:overflowPunct/>
        <w:autoSpaceDE/>
        <w:autoSpaceDN/>
        <w:adjustRightInd/>
        <w:spacing w:after="0"/>
        <w:ind w:left="270" w:hanging="270"/>
        <w:textAlignment w:val="auto"/>
        <w:rPr>
          <w:color w:val="444444"/>
          <w:sz w:val="18"/>
          <w:szCs w:val="18"/>
        </w:rPr>
      </w:pPr>
      <w:r w:rsidRPr="00C01BFF">
        <w:rPr>
          <w:noProof/>
          <w:sz w:val="18"/>
          <w:szCs w:val="18"/>
        </w:rPr>
        <w:t>[3]</w:t>
      </w:r>
      <w:r w:rsidRPr="00C01BFF">
        <w:rPr>
          <w:color w:val="444444"/>
          <w:sz w:val="18"/>
          <w:szCs w:val="18"/>
        </w:rPr>
        <w:t xml:space="preserve"> </w:t>
      </w:r>
      <w:hyperlink r:id="rId13" w:tgtFrame="_blank" w:history="1">
        <w:r w:rsidRPr="00C01BFF">
          <w:rPr>
            <w:rStyle w:val="Hyperlink"/>
            <w:sz w:val="18"/>
            <w:szCs w:val="18"/>
          </w:rPr>
          <w:t>38.716-01-01</w:t>
        </w:r>
      </w:hyperlink>
      <w:r w:rsidRPr="00C01BFF">
        <w:rPr>
          <w:color w:val="444444"/>
          <w:sz w:val="18"/>
          <w:szCs w:val="18"/>
        </w:rPr>
        <w:t>, NR intra band Carrier Aggregation (CA) Rel-16 for xCC Down Link (DL) / yCC Up Link (UL) including contiguous and non-contiguous spectrum (x &gt;= y)</w:t>
      </w:r>
      <w:bookmarkEnd w:id="0"/>
      <w:bookmarkEnd w:id="1"/>
    </w:p>
    <w:p w14:paraId="0F3FD2BB" w14:textId="006E0CB4" w:rsidR="00823587" w:rsidRPr="00C01BFF" w:rsidRDefault="00823587" w:rsidP="002142C7">
      <w:pPr>
        <w:overflowPunct/>
        <w:autoSpaceDE/>
        <w:autoSpaceDN/>
        <w:adjustRightInd/>
        <w:spacing w:after="0"/>
        <w:ind w:left="270" w:hanging="270"/>
        <w:textAlignment w:val="auto"/>
        <w:rPr>
          <w:noProof/>
          <w:sz w:val="18"/>
          <w:szCs w:val="18"/>
        </w:rPr>
      </w:pPr>
      <w:r w:rsidRPr="00C01BFF">
        <w:rPr>
          <w:noProof/>
          <w:sz w:val="18"/>
          <w:szCs w:val="18"/>
        </w:rPr>
        <w:t xml:space="preserve">[4] </w:t>
      </w:r>
      <w:hyperlink r:id="rId14" w:history="1">
        <w:r w:rsidRPr="00C01BFF">
          <w:rPr>
            <w:rStyle w:val="Hyperlink"/>
            <w:sz w:val="18"/>
            <w:szCs w:val="18"/>
          </w:rPr>
          <w:t>RP-191194</w:t>
        </w:r>
      </w:hyperlink>
      <w:r w:rsidRPr="00C01BFF">
        <w:rPr>
          <w:sz w:val="18"/>
          <w:szCs w:val="18"/>
        </w:rPr>
        <w:t xml:space="preserve">, </w:t>
      </w:r>
      <w:r w:rsidRPr="00C01BFF">
        <w:rPr>
          <w:rFonts w:eastAsia="Batang"/>
          <w:sz w:val="18"/>
          <w:szCs w:val="18"/>
          <w:lang w:eastAsia="zh-CN"/>
        </w:rPr>
        <w:t>Revised WID on Rel-16 NR intra band Carrier Aggregation for xCC DL/yCC UL including contiguous and non-contiguous spectrum (x&gt;=y</w:t>
      </w:r>
      <w:r w:rsidRPr="00C01BFF">
        <w:rPr>
          <w:sz w:val="18"/>
          <w:szCs w:val="18"/>
        </w:rPr>
        <w:t>)</w:t>
      </w:r>
    </w:p>
    <w:sectPr w:rsidR="00823587" w:rsidRPr="00C01BFF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37761" w14:textId="77777777" w:rsidR="00760F09" w:rsidRDefault="00760F09">
      <w:r>
        <w:separator/>
      </w:r>
    </w:p>
  </w:endnote>
  <w:endnote w:type="continuationSeparator" w:id="0">
    <w:p w14:paraId="5AC552D0" w14:textId="77777777" w:rsidR="00760F09" w:rsidRDefault="0076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30A38" w14:textId="77777777" w:rsidR="00760F09" w:rsidRDefault="00760F09">
      <w:r>
        <w:separator/>
      </w:r>
    </w:p>
  </w:footnote>
  <w:footnote w:type="continuationSeparator" w:id="0">
    <w:p w14:paraId="425F90B8" w14:textId="77777777" w:rsidR="00760F09" w:rsidRDefault="00760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A107D"/>
    <w:multiLevelType w:val="hybridMultilevel"/>
    <w:tmpl w:val="8510263C"/>
    <w:lvl w:ilvl="0" w:tplc="6370339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48D1F9A"/>
    <w:multiLevelType w:val="hybridMultilevel"/>
    <w:tmpl w:val="25DAA7A2"/>
    <w:lvl w:ilvl="0" w:tplc="9C24BC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FE3EEF"/>
    <w:multiLevelType w:val="hybridMultilevel"/>
    <w:tmpl w:val="0F80E4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52587"/>
    <w:multiLevelType w:val="hybridMultilevel"/>
    <w:tmpl w:val="0F80E4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00EA2"/>
    <w:multiLevelType w:val="hybridMultilevel"/>
    <w:tmpl w:val="0F80E4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5163C92"/>
    <w:multiLevelType w:val="hybridMultilevel"/>
    <w:tmpl w:val="0F80E4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90CA9"/>
    <w:multiLevelType w:val="hybridMultilevel"/>
    <w:tmpl w:val="0F80E4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C3F49"/>
    <w:multiLevelType w:val="hybridMultilevel"/>
    <w:tmpl w:val="0F80E4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35CB1"/>
    <w:multiLevelType w:val="hybridMultilevel"/>
    <w:tmpl w:val="55088E0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632D0"/>
    <w:multiLevelType w:val="hybridMultilevel"/>
    <w:tmpl w:val="4D947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1EE4585"/>
    <w:multiLevelType w:val="hybridMultilevel"/>
    <w:tmpl w:val="DE9EEAEA"/>
    <w:lvl w:ilvl="0" w:tplc="EBDCDA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D039C"/>
    <w:multiLevelType w:val="hybridMultilevel"/>
    <w:tmpl w:val="4D947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8"/>
  </w:num>
  <w:num w:numId="5">
    <w:abstractNumId w:val="21"/>
  </w:num>
  <w:num w:numId="6">
    <w:abstractNumId w:val="19"/>
  </w:num>
  <w:num w:numId="7">
    <w:abstractNumId w:val="6"/>
  </w:num>
  <w:num w:numId="8">
    <w:abstractNumId w:val="18"/>
  </w:num>
  <w:num w:numId="9">
    <w:abstractNumId w:val="12"/>
  </w:num>
  <w:num w:numId="10">
    <w:abstractNumId w:val="2"/>
  </w:num>
  <w:num w:numId="11">
    <w:abstractNumId w:val="1"/>
  </w:num>
  <w:num w:numId="12">
    <w:abstractNumId w:val="17"/>
  </w:num>
  <w:num w:numId="13">
    <w:abstractNumId w:val="3"/>
  </w:num>
  <w:num w:numId="14">
    <w:abstractNumId w:val="20"/>
  </w:num>
  <w:num w:numId="15">
    <w:abstractNumId w:val="14"/>
  </w:num>
  <w:num w:numId="16">
    <w:abstractNumId w:val="13"/>
  </w:num>
  <w:num w:numId="17">
    <w:abstractNumId w:val="7"/>
  </w:num>
  <w:num w:numId="18">
    <w:abstractNumId w:val="5"/>
  </w:num>
  <w:num w:numId="19">
    <w:abstractNumId w:val="11"/>
  </w:num>
  <w:num w:numId="20">
    <w:abstractNumId w:val="9"/>
  </w:num>
  <w:num w:numId="21">
    <w:abstractNumId w:val="10"/>
  </w:num>
  <w:num w:numId="2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, Zheng">
    <w15:presenceInfo w15:providerId="AD" w15:userId="S-1-5-21-877977181-1648625342-1381635096-41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758"/>
    <w:rsid w:val="00003B9A"/>
    <w:rsid w:val="000062F9"/>
    <w:rsid w:val="00006EF7"/>
    <w:rsid w:val="0001220A"/>
    <w:rsid w:val="0001312F"/>
    <w:rsid w:val="000132D1"/>
    <w:rsid w:val="000205C5"/>
    <w:rsid w:val="000231A8"/>
    <w:rsid w:val="00025316"/>
    <w:rsid w:val="000305B3"/>
    <w:rsid w:val="00031F94"/>
    <w:rsid w:val="00032A24"/>
    <w:rsid w:val="00032D69"/>
    <w:rsid w:val="00034B42"/>
    <w:rsid w:val="00037C06"/>
    <w:rsid w:val="00044DAE"/>
    <w:rsid w:val="00050412"/>
    <w:rsid w:val="00052BF8"/>
    <w:rsid w:val="0005323A"/>
    <w:rsid w:val="0005689A"/>
    <w:rsid w:val="00056E77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3125"/>
    <w:rsid w:val="000A46D3"/>
    <w:rsid w:val="000B0519"/>
    <w:rsid w:val="000B5BDE"/>
    <w:rsid w:val="000B61FD"/>
    <w:rsid w:val="000C2DB9"/>
    <w:rsid w:val="000C5F30"/>
    <w:rsid w:val="000C5FE3"/>
    <w:rsid w:val="000D122A"/>
    <w:rsid w:val="000D3C1C"/>
    <w:rsid w:val="000D5A73"/>
    <w:rsid w:val="000E55AD"/>
    <w:rsid w:val="000E76B1"/>
    <w:rsid w:val="000E7BEC"/>
    <w:rsid w:val="000F3347"/>
    <w:rsid w:val="000F4771"/>
    <w:rsid w:val="00100158"/>
    <w:rsid w:val="001001BD"/>
    <w:rsid w:val="00102222"/>
    <w:rsid w:val="00116CAC"/>
    <w:rsid w:val="00117834"/>
    <w:rsid w:val="00120541"/>
    <w:rsid w:val="00120EE9"/>
    <w:rsid w:val="00120F7C"/>
    <w:rsid w:val="001211F3"/>
    <w:rsid w:val="001222E1"/>
    <w:rsid w:val="001263DC"/>
    <w:rsid w:val="0016051B"/>
    <w:rsid w:val="001653C1"/>
    <w:rsid w:val="00167911"/>
    <w:rsid w:val="001705D7"/>
    <w:rsid w:val="00170EE3"/>
    <w:rsid w:val="00171697"/>
    <w:rsid w:val="00171F84"/>
    <w:rsid w:val="00174617"/>
    <w:rsid w:val="00174D55"/>
    <w:rsid w:val="001759A7"/>
    <w:rsid w:val="001764A0"/>
    <w:rsid w:val="00184660"/>
    <w:rsid w:val="0019177F"/>
    <w:rsid w:val="0019450C"/>
    <w:rsid w:val="00197A2A"/>
    <w:rsid w:val="001A1EB4"/>
    <w:rsid w:val="001A4192"/>
    <w:rsid w:val="001B2B96"/>
    <w:rsid w:val="001C5C86"/>
    <w:rsid w:val="001C6168"/>
    <w:rsid w:val="001C6A47"/>
    <w:rsid w:val="001C718D"/>
    <w:rsid w:val="001C73E2"/>
    <w:rsid w:val="001D027C"/>
    <w:rsid w:val="001D19E1"/>
    <w:rsid w:val="001D37EC"/>
    <w:rsid w:val="001E1262"/>
    <w:rsid w:val="001E297D"/>
    <w:rsid w:val="001E35D3"/>
    <w:rsid w:val="001E5C03"/>
    <w:rsid w:val="001F3C29"/>
    <w:rsid w:val="001F7EB4"/>
    <w:rsid w:val="002000C2"/>
    <w:rsid w:val="00204BA5"/>
    <w:rsid w:val="00205F25"/>
    <w:rsid w:val="00206D86"/>
    <w:rsid w:val="002079CC"/>
    <w:rsid w:val="00211A2D"/>
    <w:rsid w:val="00211BCC"/>
    <w:rsid w:val="002132C5"/>
    <w:rsid w:val="002142C7"/>
    <w:rsid w:val="002148BC"/>
    <w:rsid w:val="00216EDF"/>
    <w:rsid w:val="002173D5"/>
    <w:rsid w:val="0022193C"/>
    <w:rsid w:val="00221B1E"/>
    <w:rsid w:val="00223071"/>
    <w:rsid w:val="00224577"/>
    <w:rsid w:val="00224D95"/>
    <w:rsid w:val="0022696B"/>
    <w:rsid w:val="002305C6"/>
    <w:rsid w:val="002319A4"/>
    <w:rsid w:val="00233108"/>
    <w:rsid w:val="00235A35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0936"/>
    <w:rsid w:val="00281520"/>
    <w:rsid w:val="002845AF"/>
    <w:rsid w:val="00284EF3"/>
    <w:rsid w:val="0029034A"/>
    <w:rsid w:val="002920A9"/>
    <w:rsid w:val="00292450"/>
    <w:rsid w:val="002933DE"/>
    <w:rsid w:val="00296C89"/>
    <w:rsid w:val="00297AAB"/>
    <w:rsid w:val="002A3CFE"/>
    <w:rsid w:val="002A5D1D"/>
    <w:rsid w:val="002B0547"/>
    <w:rsid w:val="002B05A6"/>
    <w:rsid w:val="002B3B12"/>
    <w:rsid w:val="002B78C3"/>
    <w:rsid w:val="002C05D5"/>
    <w:rsid w:val="002C2D4A"/>
    <w:rsid w:val="002C3C55"/>
    <w:rsid w:val="002D587F"/>
    <w:rsid w:val="002D69A8"/>
    <w:rsid w:val="002E1C06"/>
    <w:rsid w:val="002E5909"/>
    <w:rsid w:val="002E5CBA"/>
    <w:rsid w:val="002E6A7D"/>
    <w:rsid w:val="002E77D7"/>
    <w:rsid w:val="002E7A9E"/>
    <w:rsid w:val="002E7C20"/>
    <w:rsid w:val="002F00AB"/>
    <w:rsid w:val="002F0327"/>
    <w:rsid w:val="002F0BEB"/>
    <w:rsid w:val="002F10A0"/>
    <w:rsid w:val="002F2DC1"/>
    <w:rsid w:val="002F3C41"/>
    <w:rsid w:val="0030045C"/>
    <w:rsid w:val="00303C5C"/>
    <w:rsid w:val="00310667"/>
    <w:rsid w:val="00310D52"/>
    <w:rsid w:val="003205AD"/>
    <w:rsid w:val="003205FB"/>
    <w:rsid w:val="00322C0E"/>
    <w:rsid w:val="00322D2A"/>
    <w:rsid w:val="0033027D"/>
    <w:rsid w:val="00331C48"/>
    <w:rsid w:val="0033412F"/>
    <w:rsid w:val="0033485B"/>
    <w:rsid w:val="0033530A"/>
    <w:rsid w:val="0033563C"/>
    <w:rsid w:val="00335FB2"/>
    <w:rsid w:val="0034034A"/>
    <w:rsid w:val="00344158"/>
    <w:rsid w:val="00352493"/>
    <w:rsid w:val="003525F1"/>
    <w:rsid w:val="00356336"/>
    <w:rsid w:val="003563C1"/>
    <w:rsid w:val="00356FC3"/>
    <w:rsid w:val="00360ECE"/>
    <w:rsid w:val="00361E3C"/>
    <w:rsid w:val="003631BB"/>
    <w:rsid w:val="003654A1"/>
    <w:rsid w:val="00366E3F"/>
    <w:rsid w:val="00382ED8"/>
    <w:rsid w:val="0038516D"/>
    <w:rsid w:val="003869D7"/>
    <w:rsid w:val="00390C91"/>
    <w:rsid w:val="00392BE1"/>
    <w:rsid w:val="003940DE"/>
    <w:rsid w:val="00395C75"/>
    <w:rsid w:val="003A0423"/>
    <w:rsid w:val="003A1EB0"/>
    <w:rsid w:val="003A5223"/>
    <w:rsid w:val="003C0F14"/>
    <w:rsid w:val="003C3EDC"/>
    <w:rsid w:val="003C6DA6"/>
    <w:rsid w:val="003D4916"/>
    <w:rsid w:val="003D62A9"/>
    <w:rsid w:val="003E375A"/>
    <w:rsid w:val="003E45DB"/>
    <w:rsid w:val="003E78C5"/>
    <w:rsid w:val="003F119F"/>
    <w:rsid w:val="003F268E"/>
    <w:rsid w:val="003F5F95"/>
    <w:rsid w:val="003F66BD"/>
    <w:rsid w:val="003F7B3D"/>
    <w:rsid w:val="004004F3"/>
    <w:rsid w:val="00402F46"/>
    <w:rsid w:val="004037AD"/>
    <w:rsid w:val="00404995"/>
    <w:rsid w:val="00411698"/>
    <w:rsid w:val="00414164"/>
    <w:rsid w:val="00416B7F"/>
    <w:rsid w:val="0041789B"/>
    <w:rsid w:val="004260A5"/>
    <w:rsid w:val="00426C20"/>
    <w:rsid w:val="00432283"/>
    <w:rsid w:val="00434F26"/>
    <w:rsid w:val="00436187"/>
    <w:rsid w:val="0043745F"/>
    <w:rsid w:val="0044029F"/>
    <w:rsid w:val="00440760"/>
    <w:rsid w:val="00440A17"/>
    <w:rsid w:val="004420D1"/>
    <w:rsid w:val="00444023"/>
    <w:rsid w:val="00445440"/>
    <w:rsid w:val="004475AB"/>
    <w:rsid w:val="004475BB"/>
    <w:rsid w:val="00447E4C"/>
    <w:rsid w:val="004508F0"/>
    <w:rsid w:val="004554FC"/>
    <w:rsid w:val="004569A7"/>
    <w:rsid w:val="00460788"/>
    <w:rsid w:val="00461C95"/>
    <w:rsid w:val="00463EFD"/>
    <w:rsid w:val="00467EB4"/>
    <w:rsid w:val="00481FB0"/>
    <w:rsid w:val="0048267C"/>
    <w:rsid w:val="00484513"/>
    <w:rsid w:val="004876B9"/>
    <w:rsid w:val="004916CC"/>
    <w:rsid w:val="00491900"/>
    <w:rsid w:val="0049198C"/>
    <w:rsid w:val="0049373D"/>
    <w:rsid w:val="00493A79"/>
    <w:rsid w:val="00493B89"/>
    <w:rsid w:val="004A0826"/>
    <w:rsid w:val="004A40BE"/>
    <w:rsid w:val="004A6A60"/>
    <w:rsid w:val="004B21DF"/>
    <w:rsid w:val="004B38A0"/>
    <w:rsid w:val="004B6FEC"/>
    <w:rsid w:val="004C634D"/>
    <w:rsid w:val="004D0916"/>
    <w:rsid w:val="004D1D6C"/>
    <w:rsid w:val="004D1DE2"/>
    <w:rsid w:val="004D231F"/>
    <w:rsid w:val="004D24B9"/>
    <w:rsid w:val="004D3675"/>
    <w:rsid w:val="004D4E08"/>
    <w:rsid w:val="004E2CE2"/>
    <w:rsid w:val="004E5172"/>
    <w:rsid w:val="004E6F8A"/>
    <w:rsid w:val="004E780A"/>
    <w:rsid w:val="004F01C3"/>
    <w:rsid w:val="004F530A"/>
    <w:rsid w:val="004F76CA"/>
    <w:rsid w:val="00502CD2"/>
    <w:rsid w:val="00504E33"/>
    <w:rsid w:val="00507247"/>
    <w:rsid w:val="00511141"/>
    <w:rsid w:val="005121F6"/>
    <w:rsid w:val="00513A30"/>
    <w:rsid w:val="005142E0"/>
    <w:rsid w:val="005160FD"/>
    <w:rsid w:val="005257D9"/>
    <w:rsid w:val="00527516"/>
    <w:rsid w:val="005334E3"/>
    <w:rsid w:val="00536391"/>
    <w:rsid w:val="00536540"/>
    <w:rsid w:val="005444EF"/>
    <w:rsid w:val="005506DC"/>
    <w:rsid w:val="00552C2C"/>
    <w:rsid w:val="005555B7"/>
    <w:rsid w:val="005562A8"/>
    <w:rsid w:val="005573BB"/>
    <w:rsid w:val="00557B2E"/>
    <w:rsid w:val="00560B8B"/>
    <w:rsid w:val="00561267"/>
    <w:rsid w:val="005623FD"/>
    <w:rsid w:val="005627B1"/>
    <w:rsid w:val="00564241"/>
    <w:rsid w:val="005665C9"/>
    <w:rsid w:val="005677E8"/>
    <w:rsid w:val="005715FE"/>
    <w:rsid w:val="005726F9"/>
    <w:rsid w:val="0057295F"/>
    <w:rsid w:val="00574059"/>
    <w:rsid w:val="005747D8"/>
    <w:rsid w:val="005764B7"/>
    <w:rsid w:val="005802D3"/>
    <w:rsid w:val="00582243"/>
    <w:rsid w:val="005842A5"/>
    <w:rsid w:val="005848F9"/>
    <w:rsid w:val="00585E45"/>
    <w:rsid w:val="00585F6E"/>
    <w:rsid w:val="00590087"/>
    <w:rsid w:val="00590CBD"/>
    <w:rsid w:val="005915DF"/>
    <w:rsid w:val="005A1879"/>
    <w:rsid w:val="005A38FB"/>
    <w:rsid w:val="005A74AB"/>
    <w:rsid w:val="005B36D5"/>
    <w:rsid w:val="005B4181"/>
    <w:rsid w:val="005C06B5"/>
    <w:rsid w:val="005C4F58"/>
    <w:rsid w:val="005C5E8D"/>
    <w:rsid w:val="005C5F6D"/>
    <w:rsid w:val="005C7143"/>
    <w:rsid w:val="005C78F2"/>
    <w:rsid w:val="005D04A0"/>
    <w:rsid w:val="005D057C"/>
    <w:rsid w:val="005D2EBF"/>
    <w:rsid w:val="005D3A82"/>
    <w:rsid w:val="005D3FEC"/>
    <w:rsid w:val="005D44BE"/>
    <w:rsid w:val="005D4EF9"/>
    <w:rsid w:val="005D5A37"/>
    <w:rsid w:val="005D7000"/>
    <w:rsid w:val="005E28EF"/>
    <w:rsid w:val="005E38B9"/>
    <w:rsid w:val="005E3B37"/>
    <w:rsid w:val="005E5C5F"/>
    <w:rsid w:val="005F0433"/>
    <w:rsid w:val="005F0E32"/>
    <w:rsid w:val="005F5CF6"/>
    <w:rsid w:val="005F73C0"/>
    <w:rsid w:val="00603C09"/>
    <w:rsid w:val="00605371"/>
    <w:rsid w:val="006056E6"/>
    <w:rsid w:val="00606704"/>
    <w:rsid w:val="006072EA"/>
    <w:rsid w:val="00610134"/>
    <w:rsid w:val="00611EC4"/>
    <w:rsid w:val="00612542"/>
    <w:rsid w:val="0061326E"/>
    <w:rsid w:val="006146D2"/>
    <w:rsid w:val="00614A01"/>
    <w:rsid w:val="00616F86"/>
    <w:rsid w:val="00620B3F"/>
    <w:rsid w:val="00620B95"/>
    <w:rsid w:val="00621D1D"/>
    <w:rsid w:val="00622D09"/>
    <w:rsid w:val="006239E7"/>
    <w:rsid w:val="00623E12"/>
    <w:rsid w:val="006254C4"/>
    <w:rsid w:val="00626DCF"/>
    <w:rsid w:val="006306B5"/>
    <w:rsid w:val="00631170"/>
    <w:rsid w:val="00633D4F"/>
    <w:rsid w:val="006418C6"/>
    <w:rsid w:val="00641ED8"/>
    <w:rsid w:val="0064481B"/>
    <w:rsid w:val="0064496B"/>
    <w:rsid w:val="00644DB6"/>
    <w:rsid w:val="00650864"/>
    <w:rsid w:val="00653BD5"/>
    <w:rsid w:val="00654893"/>
    <w:rsid w:val="00654DA0"/>
    <w:rsid w:val="00663190"/>
    <w:rsid w:val="0066476C"/>
    <w:rsid w:val="0066530F"/>
    <w:rsid w:val="00670E8C"/>
    <w:rsid w:val="00671BBB"/>
    <w:rsid w:val="006740CA"/>
    <w:rsid w:val="00680EA1"/>
    <w:rsid w:val="00682237"/>
    <w:rsid w:val="00686C8B"/>
    <w:rsid w:val="00690E60"/>
    <w:rsid w:val="00691A24"/>
    <w:rsid w:val="00692E10"/>
    <w:rsid w:val="00694F7B"/>
    <w:rsid w:val="00695E87"/>
    <w:rsid w:val="00696096"/>
    <w:rsid w:val="00697741"/>
    <w:rsid w:val="006A085A"/>
    <w:rsid w:val="006A0AB5"/>
    <w:rsid w:val="006A0EF8"/>
    <w:rsid w:val="006A45BA"/>
    <w:rsid w:val="006A55A6"/>
    <w:rsid w:val="006A5ECD"/>
    <w:rsid w:val="006B2028"/>
    <w:rsid w:val="006B4280"/>
    <w:rsid w:val="006B4B1C"/>
    <w:rsid w:val="006B52F7"/>
    <w:rsid w:val="006C274E"/>
    <w:rsid w:val="006C2C7C"/>
    <w:rsid w:val="006C4991"/>
    <w:rsid w:val="006C77CC"/>
    <w:rsid w:val="006D1430"/>
    <w:rsid w:val="006D4BF4"/>
    <w:rsid w:val="006E0F19"/>
    <w:rsid w:val="006E1FDA"/>
    <w:rsid w:val="006E289C"/>
    <w:rsid w:val="006E44FA"/>
    <w:rsid w:val="006E5E87"/>
    <w:rsid w:val="006F089C"/>
    <w:rsid w:val="006F1888"/>
    <w:rsid w:val="00701412"/>
    <w:rsid w:val="00706BE8"/>
    <w:rsid w:val="00707203"/>
    <w:rsid w:val="00707673"/>
    <w:rsid w:val="00707DC5"/>
    <w:rsid w:val="007162BE"/>
    <w:rsid w:val="0072174C"/>
    <w:rsid w:val="00722267"/>
    <w:rsid w:val="00722E84"/>
    <w:rsid w:val="0072364D"/>
    <w:rsid w:val="00725AFD"/>
    <w:rsid w:val="00727CB0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0F09"/>
    <w:rsid w:val="007627FC"/>
    <w:rsid w:val="00764B84"/>
    <w:rsid w:val="00765028"/>
    <w:rsid w:val="00770619"/>
    <w:rsid w:val="00777E9A"/>
    <w:rsid w:val="0078034D"/>
    <w:rsid w:val="007806C5"/>
    <w:rsid w:val="007820E8"/>
    <w:rsid w:val="00783324"/>
    <w:rsid w:val="00784555"/>
    <w:rsid w:val="007852A1"/>
    <w:rsid w:val="00790BCC"/>
    <w:rsid w:val="00795CEE"/>
    <w:rsid w:val="007974F5"/>
    <w:rsid w:val="007A5AA5"/>
    <w:rsid w:val="007A787D"/>
    <w:rsid w:val="007B0F49"/>
    <w:rsid w:val="007B3141"/>
    <w:rsid w:val="007C0D94"/>
    <w:rsid w:val="007C2774"/>
    <w:rsid w:val="007C4F1C"/>
    <w:rsid w:val="007C7E14"/>
    <w:rsid w:val="007D03D2"/>
    <w:rsid w:val="007D1AB2"/>
    <w:rsid w:val="007E398E"/>
    <w:rsid w:val="007F27F4"/>
    <w:rsid w:val="007F522E"/>
    <w:rsid w:val="007F7421"/>
    <w:rsid w:val="00801F7F"/>
    <w:rsid w:val="00803FD6"/>
    <w:rsid w:val="00812CE5"/>
    <w:rsid w:val="00822491"/>
    <w:rsid w:val="0082308C"/>
    <w:rsid w:val="00823587"/>
    <w:rsid w:val="00827C5B"/>
    <w:rsid w:val="00830BCB"/>
    <w:rsid w:val="00830D78"/>
    <w:rsid w:val="008320B1"/>
    <w:rsid w:val="00832C32"/>
    <w:rsid w:val="00834A60"/>
    <w:rsid w:val="008376A4"/>
    <w:rsid w:val="00842A03"/>
    <w:rsid w:val="00843E0D"/>
    <w:rsid w:val="008449B7"/>
    <w:rsid w:val="008529BD"/>
    <w:rsid w:val="00855BA1"/>
    <w:rsid w:val="00863E89"/>
    <w:rsid w:val="00872B3B"/>
    <w:rsid w:val="00881FFF"/>
    <w:rsid w:val="0088222A"/>
    <w:rsid w:val="0088223C"/>
    <w:rsid w:val="00882915"/>
    <w:rsid w:val="008852A0"/>
    <w:rsid w:val="00885C37"/>
    <w:rsid w:val="0088760A"/>
    <w:rsid w:val="008901F6"/>
    <w:rsid w:val="00891099"/>
    <w:rsid w:val="00896C03"/>
    <w:rsid w:val="008A03C5"/>
    <w:rsid w:val="008A1D6C"/>
    <w:rsid w:val="008A495D"/>
    <w:rsid w:val="008A76FD"/>
    <w:rsid w:val="008B2D09"/>
    <w:rsid w:val="008B519F"/>
    <w:rsid w:val="008C1F0D"/>
    <w:rsid w:val="008C537F"/>
    <w:rsid w:val="008D434E"/>
    <w:rsid w:val="008D4817"/>
    <w:rsid w:val="008D658B"/>
    <w:rsid w:val="008E0C1E"/>
    <w:rsid w:val="008E31B3"/>
    <w:rsid w:val="008F1BF2"/>
    <w:rsid w:val="008F3344"/>
    <w:rsid w:val="008F3E28"/>
    <w:rsid w:val="009034BD"/>
    <w:rsid w:val="0091300E"/>
    <w:rsid w:val="00923EA9"/>
    <w:rsid w:val="00931A53"/>
    <w:rsid w:val="0093286B"/>
    <w:rsid w:val="009338EA"/>
    <w:rsid w:val="00933EBC"/>
    <w:rsid w:val="00934D10"/>
    <w:rsid w:val="009373A8"/>
    <w:rsid w:val="009408C2"/>
    <w:rsid w:val="00940CE9"/>
    <w:rsid w:val="009413A1"/>
    <w:rsid w:val="009437A2"/>
    <w:rsid w:val="0094383F"/>
    <w:rsid w:val="00944B28"/>
    <w:rsid w:val="00950640"/>
    <w:rsid w:val="00957B7E"/>
    <w:rsid w:val="00960827"/>
    <w:rsid w:val="009608E5"/>
    <w:rsid w:val="00965E45"/>
    <w:rsid w:val="00966029"/>
    <w:rsid w:val="00966D30"/>
    <w:rsid w:val="00967762"/>
    <w:rsid w:val="00967838"/>
    <w:rsid w:val="00972458"/>
    <w:rsid w:val="00981A1B"/>
    <w:rsid w:val="00982CD6"/>
    <w:rsid w:val="00985223"/>
    <w:rsid w:val="00985B73"/>
    <w:rsid w:val="00985DBD"/>
    <w:rsid w:val="00986976"/>
    <w:rsid w:val="009870A7"/>
    <w:rsid w:val="0098769E"/>
    <w:rsid w:val="009921D6"/>
    <w:rsid w:val="00992266"/>
    <w:rsid w:val="00994335"/>
    <w:rsid w:val="00994A54"/>
    <w:rsid w:val="009A2904"/>
    <w:rsid w:val="009A3BC4"/>
    <w:rsid w:val="009A7E40"/>
    <w:rsid w:val="009B1936"/>
    <w:rsid w:val="009B327C"/>
    <w:rsid w:val="009B493F"/>
    <w:rsid w:val="009C0C80"/>
    <w:rsid w:val="009C133A"/>
    <w:rsid w:val="009C2977"/>
    <w:rsid w:val="009C2DCC"/>
    <w:rsid w:val="009D72C7"/>
    <w:rsid w:val="009E26C7"/>
    <w:rsid w:val="009E6C21"/>
    <w:rsid w:val="009E72F0"/>
    <w:rsid w:val="009F123C"/>
    <w:rsid w:val="009F17D1"/>
    <w:rsid w:val="009F7959"/>
    <w:rsid w:val="00A01CFF"/>
    <w:rsid w:val="00A020F8"/>
    <w:rsid w:val="00A02913"/>
    <w:rsid w:val="00A053C9"/>
    <w:rsid w:val="00A054B5"/>
    <w:rsid w:val="00A10539"/>
    <w:rsid w:val="00A12753"/>
    <w:rsid w:val="00A15763"/>
    <w:rsid w:val="00A2119E"/>
    <w:rsid w:val="00A214B6"/>
    <w:rsid w:val="00A226C6"/>
    <w:rsid w:val="00A2571F"/>
    <w:rsid w:val="00A2582F"/>
    <w:rsid w:val="00A25A41"/>
    <w:rsid w:val="00A25DB7"/>
    <w:rsid w:val="00A277E3"/>
    <w:rsid w:val="00A27912"/>
    <w:rsid w:val="00A338A3"/>
    <w:rsid w:val="00A35110"/>
    <w:rsid w:val="00A35A71"/>
    <w:rsid w:val="00A36378"/>
    <w:rsid w:val="00A40015"/>
    <w:rsid w:val="00A405BD"/>
    <w:rsid w:val="00A42FE5"/>
    <w:rsid w:val="00A47445"/>
    <w:rsid w:val="00A54B19"/>
    <w:rsid w:val="00A54CC0"/>
    <w:rsid w:val="00A555B2"/>
    <w:rsid w:val="00A563AD"/>
    <w:rsid w:val="00A62FCA"/>
    <w:rsid w:val="00A6656B"/>
    <w:rsid w:val="00A70E1E"/>
    <w:rsid w:val="00A719DE"/>
    <w:rsid w:val="00A7211E"/>
    <w:rsid w:val="00A73257"/>
    <w:rsid w:val="00A73E5A"/>
    <w:rsid w:val="00A741FD"/>
    <w:rsid w:val="00A777AF"/>
    <w:rsid w:val="00A81E8F"/>
    <w:rsid w:val="00A84CBB"/>
    <w:rsid w:val="00A867BA"/>
    <w:rsid w:val="00A9081F"/>
    <w:rsid w:val="00A9188C"/>
    <w:rsid w:val="00A9480D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E388E"/>
    <w:rsid w:val="00AF0B14"/>
    <w:rsid w:val="00AF0C13"/>
    <w:rsid w:val="00AF2C9F"/>
    <w:rsid w:val="00AF352F"/>
    <w:rsid w:val="00B03AF5"/>
    <w:rsid w:val="00B03C01"/>
    <w:rsid w:val="00B06528"/>
    <w:rsid w:val="00B078D6"/>
    <w:rsid w:val="00B113E3"/>
    <w:rsid w:val="00B11C53"/>
    <w:rsid w:val="00B1248D"/>
    <w:rsid w:val="00B14590"/>
    <w:rsid w:val="00B14709"/>
    <w:rsid w:val="00B14FCD"/>
    <w:rsid w:val="00B178C5"/>
    <w:rsid w:val="00B17CC7"/>
    <w:rsid w:val="00B20C79"/>
    <w:rsid w:val="00B21F82"/>
    <w:rsid w:val="00B27127"/>
    <w:rsid w:val="00B2743D"/>
    <w:rsid w:val="00B3015C"/>
    <w:rsid w:val="00B32A2E"/>
    <w:rsid w:val="00B344D8"/>
    <w:rsid w:val="00B34F31"/>
    <w:rsid w:val="00B37AA8"/>
    <w:rsid w:val="00B41672"/>
    <w:rsid w:val="00B41DBA"/>
    <w:rsid w:val="00B73B4C"/>
    <w:rsid w:val="00B73F75"/>
    <w:rsid w:val="00B75244"/>
    <w:rsid w:val="00B828FD"/>
    <w:rsid w:val="00B830E3"/>
    <w:rsid w:val="00B83292"/>
    <w:rsid w:val="00B83B73"/>
    <w:rsid w:val="00B83D83"/>
    <w:rsid w:val="00B945E8"/>
    <w:rsid w:val="00B94F77"/>
    <w:rsid w:val="00B964D0"/>
    <w:rsid w:val="00BA1664"/>
    <w:rsid w:val="00BA1951"/>
    <w:rsid w:val="00BA20E4"/>
    <w:rsid w:val="00BA35A9"/>
    <w:rsid w:val="00BA3A53"/>
    <w:rsid w:val="00BA4095"/>
    <w:rsid w:val="00BA575E"/>
    <w:rsid w:val="00BA5B43"/>
    <w:rsid w:val="00BA7CA5"/>
    <w:rsid w:val="00BB2070"/>
    <w:rsid w:val="00BB22FA"/>
    <w:rsid w:val="00BB7332"/>
    <w:rsid w:val="00BB7404"/>
    <w:rsid w:val="00BC0CBC"/>
    <w:rsid w:val="00BC3111"/>
    <w:rsid w:val="00BC4E92"/>
    <w:rsid w:val="00BC642A"/>
    <w:rsid w:val="00BD01C3"/>
    <w:rsid w:val="00BD0AC0"/>
    <w:rsid w:val="00BD4D9B"/>
    <w:rsid w:val="00BE52CC"/>
    <w:rsid w:val="00BE7633"/>
    <w:rsid w:val="00BF094F"/>
    <w:rsid w:val="00BF186A"/>
    <w:rsid w:val="00BF5C88"/>
    <w:rsid w:val="00BF7C9D"/>
    <w:rsid w:val="00C01BFF"/>
    <w:rsid w:val="00C01E8C"/>
    <w:rsid w:val="00C02290"/>
    <w:rsid w:val="00C03E01"/>
    <w:rsid w:val="00C05AC6"/>
    <w:rsid w:val="00C07B87"/>
    <w:rsid w:val="00C12D5F"/>
    <w:rsid w:val="00C134B4"/>
    <w:rsid w:val="00C13B24"/>
    <w:rsid w:val="00C14A93"/>
    <w:rsid w:val="00C1672F"/>
    <w:rsid w:val="00C17D65"/>
    <w:rsid w:val="00C27CA9"/>
    <w:rsid w:val="00C317E7"/>
    <w:rsid w:val="00C31878"/>
    <w:rsid w:val="00C33D08"/>
    <w:rsid w:val="00C3682E"/>
    <w:rsid w:val="00C371C7"/>
    <w:rsid w:val="00C3799C"/>
    <w:rsid w:val="00C37E3F"/>
    <w:rsid w:val="00C4259A"/>
    <w:rsid w:val="00C43D1E"/>
    <w:rsid w:val="00C44336"/>
    <w:rsid w:val="00C453DB"/>
    <w:rsid w:val="00C50F7C"/>
    <w:rsid w:val="00C51704"/>
    <w:rsid w:val="00C520A0"/>
    <w:rsid w:val="00C53D38"/>
    <w:rsid w:val="00C55122"/>
    <w:rsid w:val="00C5591F"/>
    <w:rsid w:val="00C56422"/>
    <w:rsid w:val="00C57C50"/>
    <w:rsid w:val="00C715CA"/>
    <w:rsid w:val="00C71FD3"/>
    <w:rsid w:val="00C72DB5"/>
    <w:rsid w:val="00C7495D"/>
    <w:rsid w:val="00C77CE9"/>
    <w:rsid w:val="00C83338"/>
    <w:rsid w:val="00C83990"/>
    <w:rsid w:val="00C9461A"/>
    <w:rsid w:val="00C96B3F"/>
    <w:rsid w:val="00CA0968"/>
    <w:rsid w:val="00CA168E"/>
    <w:rsid w:val="00CA3181"/>
    <w:rsid w:val="00CA472B"/>
    <w:rsid w:val="00CB4236"/>
    <w:rsid w:val="00CB6E1E"/>
    <w:rsid w:val="00CC36FD"/>
    <w:rsid w:val="00CC4A7E"/>
    <w:rsid w:val="00CC72A4"/>
    <w:rsid w:val="00CD3153"/>
    <w:rsid w:val="00CD318E"/>
    <w:rsid w:val="00CD7B73"/>
    <w:rsid w:val="00CE4AD6"/>
    <w:rsid w:val="00CE67C1"/>
    <w:rsid w:val="00CE6857"/>
    <w:rsid w:val="00CF6810"/>
    <w:rsid w:val="00CF7083"/>
    <w:rsid w:val="00CF7D4F"/>
    <w:rsid w:val="00D00D87"/>
    <w:rsid w:val="00D075DE"/>
    <w:rsid w:val="00D07B26"/>
    <w:rsid w:val="00D10C5E"/>
    <w:rsid w:val="00D14FE5"/>
    <w:rsid w:val="00D23BDF"/>
    <w:rsid w:val="00D2495B"/>
    <w:rsid w:val="00D26B39"/>
    <w:rsid w:val="00D31CC8"/>
    <w:rsid w:val="00D32678"/>
    <w:rsid w:val="00D3736C"/>
    <w:rsid w:val="00D521C1"/>
    <w:rsid w:val="00D53A99"/>
    <w:rsid w:val="00D54B87"/>
    <w:rsid w:val="00D653EA"/>
    <w:rsid w:val="00D70E74"/>
    <w:rsid w:val="00D71F40"/>
    <w:rsid w:val="00D7378E"/>
    <w:rsid w:val="00D77416"/>
    <w:rsid w:val="00D80E97"/>
    <w:rsid w:val="00D80FC6"/>
    <w:rsid w:val="00D85D0E"/>
    <w:rsid w:val="00D90CF3"/>
    <w:rsid w:val="00D9417E"/>
    <w:rsid w:val="00D94D42"/>
    <w:rsid w:val="00D97157"/>
    <w:rsid w:val="00DA0653"/>
    <w:rsid w:val="00DA52A9"/>
    <w:rsid w:val="00DA74F3"/>
    <w:rsid w:val="00DB3E1B"/>
    <w:rsid w:val="00DB5D5E"/>
    <w:rsid w:val="00DB6139"/>
    <w:rsid w:val="00DB69F3"/>
    <w:rsid w:val="00DB6E95"/>
    <w:rsid w:val="00DC2AA7"/>
    <w:rsid w:val="00DC46C9"/>
    <w:rsid w:val="00DC4868"/>
    <w:rsid w:val="00DC4907"/>
    <w:rsid w:val="00DC6B5E"/>
    <w:rsid w:val="00DD017C"/>
    <w:rsid w:val="00DD397A"/>
    <w:rsid w:val="00DD58B7"/>
    <w:rsid w:val="00DD6699"/>
    <w:rsid w:val="00DE0874"/>
    <w:rsid w:val="00DF5530"/>
    <w:rsid w:val="00DF7F41"/>
    <w:rsid w:val="00E007C5"/>
    <w:rsid w:val="00E00DBF"/>
    <w:rsid w:val="00E01C4F"/>
    <w:rsid w:val="00E0213F"/>
    <w:rsid w:val="00E033E0"/>
    <w:rsid w:val="00E043B9"/>
    <w:rsid w:val="00E04576"/>
    <w:rsid w:val="00E1026B"/>
    <w:rsid w:val="00E10F02"/>
    <w:rsid w:val="00E12263"/>
    <w:rsid w:val="00E13CB2"/>
    <w:rsid w:val="00E17D0D"/>
    <w:rsid w:val="00E20C37"/>
    <w:rsid w:val="00E229B0"/>
    <w:rsid w:val="00E231F1"/>
    <w:rsid w:val="00E25533"/>
    <w:rsid w:val="00E2636D"/>
    <w:rsid w:val="00E33E98"/>
    <w:rsid w:val="00E344BD"/>
    <w:rsid w:val="00E3476E"/>
    <w:rsid w:val="00E35A35"/>
    <w:rsid w:val="00E37B45"/>
    <w:rsid w:val="00E4115B"/>
    <w:rsid w:val="00E50697"/>
    <w:rsid w:val="00E524E1"/>
    <w:rsid w:val="00E52C57"/>
    <w:rsid w:val="00E53584"/>
    <w:rsid w:val="00E57E7D"/>
    <w:rsid w:val="00E6343E"/>
    <w:rsid w:val="00E64510"/>
    <w:rsid w:val="00E658D6"/>
    <w:rsid w:val="00E66A9A"/>
    <w:rsid w:val="00E66EA3"/>
    <w:rsid w:val="00E671A5"/>
    <w:rsid w:val="00E708E6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97B8B"/>
    <w:rsid w:val="00EA169A"/>
    <w:rsid w:val="00EA6D84"/>
    <w:rsid w:val="00EB153F"/>
    <w:rsid w:val="00EB1B5B"/>
    <w:rsid w:val="00EB35F3"/>
    <w:rsid w:val="00EC048D"/>
    <w:rsid w:val="00EC2842"/>
    <w:rsid w:val="00EC3039"/>
    <w:rsid w:val="00EC5DD1"/>
    <w:rsid w:val="00ED1AA0"/>
    <w:rsid w:val="00ED53B4"/>
    <w:rsid w:val="00ED5C93"/>
    <w:rsid w:val="00ED67DA"/>
    <w:rsid w:val="00ED7A5B"/>
    <w:rsid w:val="00EE15ED"/>
    <w:rsid w:val="00EE525C"/>
    <w:rsid w:val="00EE7525"/>
    <w:rsid w:val="00EF0A74"/>
    <w:rsid w:val="00EF1EF9"/>
    <w:rsid w:val="00EF4EEA"/>
    <w:rsid w:val="00F0023A"/>
    <w:rsid w:val="00F01A18"/>
    <w:rsid w:val="00F03A11"/>
    <w:rsid w:val="00F07C92"/>
    <w:rsid w:val="00F117E1"/>
    <w:rsid w:val="00F14B43"/>
    <w:rsid w:val="00F17A9F"/>
    <w:rsid w:val="00F203C7"/>
    <w:rsid w:val="00F20C9D"/>
    <w:rsid w:val="00F215E2"/>
    <w:rsid w:val="00F2511C"/>
    <w:rsid w:val="00F346C2"/>
    <w:rsid w:val="00F41A27"/>
    <w:rsid w:val="00F4338D"/>
    <w:rsid w:val="00F43F37"/>
    <w:rsid w:val="00F440D3"/>
    <w:rsid w:val="00F446AC"/>
    <w:rsid w:val="00F46EAF"/>
    <w:rsid w:val="00F51FD0"/>
    <w:rsid w:val="00F525BE"/>
    <w:rsid w:val="00F558B7"/>
    <w:rsid w:val="00F62688"/>
    <w:rsid w:val="00F647B8"/>
    <w:rsid w:val="00F70F1C"/>
    <w:rsid w:val="00F7741D"/>
    <w:rsid w:val="00F83D11"/>
    <w:rsid w:val="00F85614"/>
    <w:rsid w:val="00F871FC"/>
    <w:rsid w:val="00F921F1"/>
    <w:rsid w:val="00F95102"/>
    <w:rsid w:val="00F9619B"/>
    <w:rsid w:val="00F9620F"/>
    <w:rsid w:val="00FA3910"/>
    <w:rsid w:val="00FA40C6"/>
    <w:rsid w:val="00FA7E4C"/>
    <w:rsid w:val="00FB127E"/>
    <w:rsid w:val="00FB1A62"/>
    <w:rsid w:val="00FB48AC"/>
    <w:rsid w:val="00FB55A7"/>
    <w:rsid w:val="00FC0804"/>
    <w:rsid w:val="00FC2213"/>
    <w:rsid w:val="00FC29E9"/>
    <w:rsid w:val="00FC3B6D"/>
    <w:rsid w:val="00FC5B32"/>
    <w:rsid w:val="00FD3A4E"/>
    <w:rsid w:val="00FD5253"/>
    <w:rsid w:val="00FE2C16"/>
    <w:rsid w:val="00FE3A72"/>
    <w:rsid w:val="00FE4991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uiPriority w:val="99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link w:val="NoSpacingChar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16051B"/>
    <w:rPr>
      <w:rFonts w:ascii="Arial" w:hAnsi="Arial"/>
      <w:b/>
      <w:noProof/>
      <w:sz w:val="18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6051B"/>
    <w:rPr>
      <w:rFonts w:eastAsia="MS Mincho"/>
      <w:lang w:val="en-GB" w:eastAsia="ja-JP"/>
    </w:rPr>
  </w:style>
  <w:style w:type="paragraph" w:styleId="ListParagraph">
    <w:name w:val="List Paragraph"/>
    <w:basedOn w:val="Normal"/>
    <w:uiPriority w:val="34"/>
    <w:qFormat/>
    <w:rsid w:val="0016051B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</w:rPr>
  </w:style>
  <w:style w:type="character" w:customStyle="1" w:styleId="e24kjd">
    <w:name w:val="e24kjd"/>
    <w:basedOn w:val="DefaultParagraphFont"/>
    <w:rsid w:val="003E375A"/>
  </w:style>
  <w:style w:type="character" w:styleId="Emphasis">
    <w:name w:val="Emphasis"/>
    <w:basedOn w:val="DefaultParagraphFont"/>
    <w:uiPriority w:val="20"/>
    <w:qFormat/>
    <w:rsid w:val="00603C09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3gpp.org/DynaReport/38716-01-01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37865-01-01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38101-2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1.doc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www.3gpp.org/ftp/TSG_RAN/TSG_RAN/TSGR_84/Docs/RP-19119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05C57-48C7-48EE-995D-E3B9E240F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4962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Verizon</cp:lastModifiedBy>
  <cp:revision>113</cp:revision>
  <cp:lastPrinted>2000-02-29T10:31:00Z</cp:lastPrinted>
  <dcterms:created xsi:type="dcterms:W3CDTF">2019-08-07T22:11:00Z</dcterms:created>
  <dcterms:modified xsi:type="dcterms:W3CDTF">2019-08-16T16:07:00Z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